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53ACA4"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sidR="00BF1252" w:rsidRPr="00BF1252">
        <w:rPr>
          <w:b/>
          <w:noProof/>
          <w:sz w:val="24"/>
        </w:rPr>
        <w:t>C6-240425</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03E7C" w:rsidR="001E41F3" w:rsidRPr="00410371" w:rsidRDefault="00000000" w:rsidP="00305540">
            <w:pPr>
              <w:pStyle w:val="CRCoverPage"/>
              <w:spacing w:after="0"/>
              <w:jc w:val="center"/>
              <w:rPr>
                <w:b/>
                <w:noProof/>
                <w:sz w:val="28"/>
              </w:rPr>
            </w:pPr>
            <w:fldSimple w:instr=" DOCPROPERTY  Spec#  \* MERGEFORMAT ">
              <w:r w:rsidR="000A67C3" w:rsidRPr="000A67C3">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15A2E" w:rsidR="001E41F3" w:rsidRPr="00410371" w:rsidRDefault="00000000" w:rsidP="00BF1252">
            <w:pPr>
              <w:pStyle w:val="CRCoverPage"/>
              <w:spacing w:after="0"/>
              <w:jc w:val="center"/>
              <w:rPr>
                <w:noProof/>
              </w:rPr>
            </w:pPr>
            <w:fldSimple w:instr=" DOCPROPERTY  Cr#  \* MERGEFORMAT ">
              <w:r w:rsidR="00BF1252" w:rsidRPr="00BF1252">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40D1B" w:rsidR="001E41F3" w:rsidRPr="00410371" w:rsidRDefault="00000000" w:rsidP="00E13F3D">
            <w:pPr>
              <w:pStyle w:val="CRCoverPage"/>
              <w:spacing w:after="0"/>
              <w:jc w:val="center"/>
              <w:rPr>
                <w:b/>
                <w:noProof/>
              </w:rPr>
            </w:pPr>
            <w:fldSimple w:instr=" DOCPROPERTY  Revision  \* MERGEFORMAT ">
              <w:r w:rsidR="000A67C3" w:rsidRPr="00BF125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FD4A5" w:rsidR="001E41F3" w:rsidRPr="00410371" w:rsidRDefault="00000000">
            <w:pPr>
              <w:pStyle w:val="CRCoverPage"/>
              <w:spacing w:after="0"/>
              <w:jc w:val="center"/>
              <w:rPr>
                <w:noProof/>
                <w:sz w:val="28"/>
              </w:rPr>
            </w:pPr>
            <w:fldSimple w:instr=" DOCPROPERTY  Version  \* MERGEFORMAT ">
              <w:r w:rsidR="000A67C3" w:rsidRPr="000A67C3">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C5D07B" w:rsidR="00F25D98" w:rsidRDefault="0030554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EA9921" w:rsidR="00F25D98" w:rsidRDefault="003055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55534" w:rsidR="00F25D98" w:rsidRDefault="00553C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F29CE3" w:rsidR="00F25D98" w:rsidRDefault="00553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E454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D1350">
              <w:t xml:space="preserve">Recognition of </w:t>
            </w:r>
            <w:proofErr w:type="spellStart"/>
            <w:r w:rsidR="008D1350">
              <w:t>OPLMNwACT</w:t>
            </w:r>
            <w:proofErr w:type="spellEnd"/>
            <w:r w:rsidR="008D1350">
              <w:t xml:space="preserve"> selection list priority order when accessing NG-RAN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71C84" w:rsidR="001E41F3" w:rsidRDefault="00000000">
            <w:pPr>
              <w:pStyle w:val="CRCoverPage"/>
              <w:spacing w:after="0"/>
              <w:ind w:left="100"/>
              <w:rPr>
                <w:noProof/>
              </w:rPr>
            </w:pPr>
            <w:fldSimple w:instr=" DOCPROPERTY  SourceIfWg  \* MERGEFORMAT ">
              <w:r w:rsidR="0030554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7C6C2" w:rsidR="001E41F3" w:rsidRDefault="00E40877" w:rsidP="00547111">
            <w:pPr>
              <w:pStyle w:val="CRCoverPage"/>
              <w:spacing w:after="0"/>
              <w:ind w:left="100"/>
              <w:rPr>
                <w:noProof/>
              </w:rPr>
            </w:pPr>
            <w:r>
              <w:t>CT</w:t>
            </w:r>
            <w:r w:rsidR="00305540">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B28BE" w:rsidR="001E41F3" w:rsidRDefault="00000000">
            <w:pPr>
              <w:pStyle w:val="CRCoverPage"/>
              <w:spacing w:after="0"/>
              <w:ind w:left="100"/>
              <w:rPr>
                <w:noProof/>
              </w:rPr>
            </w:pPr>
            <w:fldSimple w:instr=" DOCPROPERTY  RelatedWis  \* MERGEFORMAT ">
              <w:r w:rsidR="00650BDE" w:rsidRPr="009C2433">
                <w:rPr>
                  <w:noProof/>
                </w:rPr>
                <w:t>UEConTest</w:t>
              </w:r>
              <w:r w:rsidR="00650BDE" w:rsidRPr="009C2433">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4501E" w:rsidR="001E41F3" w:rsidRDefault="00000000">
            <w:pPr>
              <w:pStyle w:val="CRCoverPage"/>
              <w:spacing w:after="0"/>
              <w:ind w:left="100"/>
              <w:rPr>
                <w:noProof/>
              </w:rPr>
            </w:pPr>
            <w:fldSimple w:instr=" DOCPROPERTY  ResDate  \* MERGEFORMAT ">
              <w:r w:rsidR="00ED242C">
                <w:rPr>
                  <w:noProof/>
                </w:rPr>
                <w:t>2024-08-20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4B204" w:rsidR="001E41F3" w:rsidRDefault="00000000" w:rsidP="00D24991">
            <w:pPr>
              <w:pStyle w:val="CRCoverPage"/>
              <w:spacing w:after="0"/>
              <w:ind w:left="100" w:right="-609"/>
              <w:rPr>
                <w:b/>
                <w:noProof/>
              </w:rPr>
            </w:pPr>
            <w:fldSimple w:instr=" DOCPROPERTY  Cat  \* MERGEFORMAT ">
              <w:r w:rsidR="008D1350" w:rsidRPr="008D135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094BA" w:rsidR="001E41F3" w:rsidRDefault="00000000">
            <w:pPr>
              <w:pStyle w:val="CRCoverPage"/>
              <w:spacing w:after="0"/>
              <w:ind w:left="100"/>
              <w:rPr>
                <w:noProof/>
              </w:rPr>
            </w:pPr>
            <w:fldSimple w:instr=" DOCPROPERTY  Release  \* MERGEFORMAT ">
              <w:r w:rsidR="00BF2B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44BB" w14:textId="35924523" w:rsidR="00951424" w:rsidRDefault="00951424" w:rsidP="00951424">
            <w:pPr>
              <w:pStyle w:val="CRCoverPage"/>
              <w:spacing w:after="0"/>
              <w:rPr>
                <w:rStyle w:val="abstractlabel"/>
              </w:rPr>
            </w:pPr>
            <w:r>
              <w:rPr>
                <w:b/>
                <w:noProof/>
              </w:rPr>
              <w:t xml:space="preserve">CT6#87 </w:t>
            </w:r>
            <w:r>
              <w:rPr>
                <w:noProof/>
              </w:rPr>
              <w:t xml:space="preserve">meeting was approved </w:t>
            </w:r>
            <w:r>
              <w:rPr>
                <w:b/>
                <w:noProof/>
              </w:rPr>
              <w:t>CR0767</w:t>
            </w:r>
            <w:r>
              <w:rPr>
                <w:noProof/>
              </w:rPr>
              <w:t xml:space="preserve"> </w:t>
            </w:r>
            <w:r>
              <w:rPr>
                <w:rFonts w:cs="Arial"/>
                <w:noProof/>
              </w:rPr>
              <w:t>(</w:t>
            </w:r>
            <w:hyperlink r:id="rId12" w:tooltip="Download Tdoc" w:history="1">
              <w:r w:rsidRPr="00950EF8">
                <w:rPr>
                  <w:rStyle w:val="Hyperlink"/>
                  <w:rFonts w:cs="Arial"/>
                  <w:b/>
                  <w:bCs/>
                </w:rPr>
                <w:t>C6-</w:t>
              </w:r>
              <w:r>
                <w:rPr>
                  <w:rStyle w:val="Hyperlink"/>
                  <w:rFonts w:cs="Arial"/>
                  <w:b/>
                  <w:bCs/>
                </w:rPr>
                <w:t>180059</w:t>
              </w:r>
            </w:hyperlink>
            <w:r>
              <w:rPr>
                <w:rStyle w:val="Hyperlink"/>
                <w:rFonts w:cs="Arial"/>
                <w:b/>
                <w:bCs/>
              </w:rPr>
              <w:t>)</w:t>
            </w:r>
            <w:r w:rsidRPr="00950EF8">
              <w:rPr>
                <w:noProof/>
              </w:rPr>
              <w:t xml:space="preserve"> </w:t>
            </w:r>
            <w:r>
              <w:rPr>
                <w:noProof/>
              </w:rPr>
              <w:t xml:space="preserve">on 3GPP TS 31.102 which introduced </w:t>
            </w:r>
            <w:r>
              <w:rPr>
                <w:rStyle w:val="abstractlabel"/>
              </w:rPr>
              <w:t>NG-RAN support on PLMN selection.</w:t>
            </w:r>
          </w:p>
          <w:p w14:paraId="78B106C4" w14:textId="77777777" w:rsidR="001E41F3" w:rsidRDefault="00951424" w:rsidP="000C4E49">
            <w:pPr>
              <w:pStyle w:val="CRCoverPage"/>
              <w:spacing w:after="0"/>
              <w:rPr>
                <w:noProof/>
              </w:rPr>
            </w:pPr>
            <w:r>
              <w:rPr>
                <w:noProof/>
              </w:rPr>
              <w:t>Test Cases shall be introduced to cover registration in N</w:t>
            </w:r>
            <w:r w:rsidR="001045FF">
              <w:rPr>
                <w:noProof/>
              </w:rPr>
              <w:t>G</w:t>
            </w:r>
            <w:r>
              <w:rPr>
                <w:noProof/>
              </w:rPr>
              <w:t>-RAN Access Technology</w:t>
            </w:r>
            <w:r w:rsidR="00B831E5">
              <w:rPr>
                <w:noProof/>
              </w:rPr>
              <w:t xml:space="preserve"> with </w:t>
            </w:r>
            <w:r w:rsidR="005E741D">
              <w:rPr>
                <w:noProof/>
              </w:rPr>
              <w:t>r</w:t>
            </w:r>
            <w:r w:rsidR="00B831E5" w:rsidRPr="00B831E5">
              <w:rPr>
                <w:noProof/>
              </w:rPr>
              <w:t xml:space="preserve">ecognition of </w:t>
            </w:r>
            <w:r w:rsidR="005E741D" w:rsidRPr="00BF2BB4">
              <w:rPr>
                <w:noProof/>
              </w:rPr>
              <w:t>EF</w:t>
            </w:r>
            <w:r w:rsidR="005E741D" w:rsidRPr="00BF2BB4">
              <w:rPr>
                <w:noProof/>
                <w:sz w:val="14"/>
                <w:szCs w:val="14"/>
              </w:rPr>
              <w:t>OPLMNwACT</w:t>
            </w:r>
            <w:r w:rsidR="005E741D" w:rsidRPr="00B831E5">
              <w:rPr>
                <w:noProof/>
              </w:rPr>
              <w:t xml:space="preserve"> </w:t>
            </w:r>
            <w:r w:rsidR="00B831E5" w:rsidRPr="00B831E5">
              <w:rPr>
                <w:noProof/>
              </w:rPr>
              <w:t>selection list priority</w:t>
            </w:r>
            <w:r>
              <w:rPr>
                <w:noProof/>
              </w:rPr>
              <w:t>.</w:t>
            </w:r>
          </w:p>
          <w:p w14:paraId="708AA7DE" w14:textId="2F6A7F3B" w:rsidR="009C2433" w:rsidRDefault="003B6594" w:rsidP="000C4E49">
            <w:pPr>
              <w:pStyle w:val="CRCoverPage"/>
              <w:spacing w:after="0"/>
              <w:rPr>
                <w:noProof/>
              </w:rPr>
            </w:pPr>
            <w:r>
              <w:rPr>
                <w:noProof/>
              </w:rPr>
              <w:t xml:space="preserve">The </w:t>
            </w:r>
            <w:r w:rsidR="009C2433">
              <w:rPr>
                <w:noProof/>
              </w:rPr>
              <w:t xml:space="preserve">test </w:t>
            </w:r>
            <w:r>
              <w:rPr>
                <w:noProof/>
              </w:rPr>
              <w:t xml:space="preserve">sequences </w:t>
            </w:r>
            <w:r w:rsidR="009C2433">
              <w:rPr>
                <w:noProof/>
              </w:rPr>
              <w:t xml:space="preserve">are </w:t>
            </w:r>
            <w:r>
              <w:rPr>
                <w:noProof/>
              </w:rPr>
              <w:t>inheritate from test sequenc</w:t>
            </w:r>
            <w:r w:rsidR="002A1503">
              <w:rPr>
                <w:noProof/>
              </w:rPr>
              <w:t>e</w:t>
            </w:r>
            <w:r>
              <w:rPr>
                <w:noProof/>
              </w:rPr>
              <w:t>s 7.3.3 and 7.3.4 covering E-UTRAN A</w:t>
            </w:r>
            <w:r w:rsidR="00C53BEA">
              <w:rPr>
                <w:noProof/>
              </w:rPr>
              <w:t>c</w:t>
            </w:r>
            <w:r>
              <w:rPr>
                <w:noProof/>
              </w:rPr>
              <w:t>ces</w:t>
            </w:r>
            <w:r w:rsidR="00C53BEA">
              <w:rPr>
                <w:noProof/>
              </w:rPr>
              <w:t>s</w:t>
            </w:r>
            <w:r>
              <w:rPr>
                <w:noProof/>
              </w:rPr>
              <w:t xml:space="preserve"> Technology.</w:t>
            </w:r>
            <w:r w:rsidR="009C24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E120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AB84C" w14:textId="77777777" w:rsidR="00E120CF" w:rsidRDefault="00E120CF" w:rsidP="00E120CF">
            <w:pPr>
              <w:pStyle w:val="CRCoverPage"/>
              <w:spacing w:after="0"/>
              <w:ind w:left="100"/>
              <w:rPr>
                <w:noProof/>
                <w:lang w:val="en-US"/>
              </w:rPr>
            </w:pPr>
            <w:r>
              <w:rPr>
                <w:noProof/>
                <w:lang w:val="en-US"/>
              </w:rPr>
              <w:t>The CR adds :</w:t>
            </w:r>
          </w:p>
          <w:p w14:paraId="2C2D1394" w14:textId="19F2B771" w:rsidR="00E120CF" w:rsidRDefault="00553CEF" w:rsidP="00E120CF">
            <w:pPr>
              <w:pStyle w:val="CRCoverPage"/>
              <w:numPr>
                <w:ilvl w:val="0"/>
                <w:numId w:val="1"/>
              </w:numPr>
              <w:spacing w:after="0"/>
            </w:pPr>
            <w:r>
              <w:t>2</w:t>
            </w:r>
            <w:r w:rsidR="00E120CF">
              <w:t xml:space="preserve"> new test cases on </w:t>
            </w:r>
            <w:proofErr w:type="spellStart"/>
            <w:r w:rsidR="00E120CF">
              <w:t>ApplicabilityTable</w:t>
            </w:r>
            <w:proofErr w:type="spellEnd"/>
            <w:r w:rsidR="00E120CF">
              <w:t>,</w:t>
            </w:r>
          </w:p>
          <w:p w14:paraId="3C9F91B1" w14:textId="77777777" w:rsidR="001E41F3" w:rsidRPr="00E120CF" w:rsidRDefault="00E120CF" w:rsidP="00E120CF">
            <w:pPr>
              <w:pStyle w:val="CRCoverPage"/>
              <w:numPr>
                <w:ilvl w:val="0"/>
                <w:numId w:val="1"/>
              </w:numPr>
              <w:spacing w:after="0"/>
              <w:rPr>
                <w:noProof/>
              </w:rPr>
            </w:pPr>
            <w:r w:rsidRPr="00B859A1">
              <w:rPr>
                <w:lang w:val="fr-FR"/>
              </w:rPr>
              <w:t>Clause 4.9.</w:t>
            </w:r>
            <w:r w:rsidRPr="00B859A1">
              <w:rPr>
                <w:highlight w:val="yellow"/>
                <w:lang w:val="fr-FR"/>
              </w:rPr>
              <w:t>X</w:t>
            </w:r>
            <w:r w:rsidRPr="00B859A1">
              <w:rPr>
                <w:lang w:val="fr-FR"/>
              </w:rPr>
              <w:t xml:space="preserve"> </w:t>
            </w:r>
            <w:proofErr w:type="spellStart"/>
            <w:r w:rsidRPr="00B859A1">
              <w:rPr>
                <w:lang w:val="fr-FR"/>
              </w:rPr>
              <w:t>introduces</w:t>
            </w:r>
            <w:proofErr w:type="spellEnd"/>
            <w:r w:rsidRPr="00B859A1">
              <w:rPr>
                <w:lang w:val="fr-FR"/>
              </w:rPr>
              <w:t xml:space="preserve"> </w:t>
            </w:r>
            <w:r w:rsidRPr="00BF2BB4">
              <w:rPr>
                <w:noProof/>
              </w:rPr>
              <w:t>EF</w:t>
            </w:r>
            <w:r w:rsidRPr="00BF2BB4">
              <w:rPr>
                <w:noProof/>
                <w:sz w:val="14"/>
                <w:szCs w:val="14"/>
              </w:rPr>
              <w:t>OPLMNwACT</w:t>
            </w:r>
            <w:r w:rsidRPr="00BF2BB4">
              <w:rPr>
                <w:noProof/>
              </w:rPr>
              <w:t xml:space="preserve"> </w:t>
            </w:r>
            <w:r w:rsidRPr="00B859A1">
              <w:rPr>
                <w:noProof/>
                <w:lang w:val="fr-FR"/>
              </w:rPr>
              <w:t xml:space="preserve">définition </w:t>
            </w:r>
            <w:r>
              <w:rPr>
                <w:noProof/>
                <w:lang w:val="fr-FR"/>
              </w:rPr>
              <w:t xml:space="preserve">in </w:t>
            </w:r>
            <w:r w:rsidRPr="00B859A1">
              <w:rPr>
                <w:noProof/>
                <w:lang w:val="fr-FR"/>
              </w:rPr>
              <w:t>5G-NR UICC</w:t>
            </w:r>
            <w:r>
              <w:rPr>
                <w:noProof/>
                <w:lang w:val="fr-FR"/>
              </w:rPr>
              <w:t>,</w:t>
            </w:r>
          </w:p>
          <w:p w14:paraId="07821C29" w14:textId="41DEB553" w:rsidR="00024528" w:rsidRPr="00024528" w:rsidRDefault="00E120CF" w:rsidP="00E120CF">
            <w:pPr>
              <w:pStyle w:val="CRCoverPage"/>
              <w:numPr>
                <w:ilvl w:val="0"/>
                <w:numId w:val="1"/>
              </w:numPr>
              <w:spacing w:after="0"/>
              <w:rPr>
                <w:noProof/>
              </w:rPr>
            </w:pPr>
            <w:r w:rsidRPr="00E120CF">
              <w:rPr>
                <w:noProof/>
              </w:rPr>
              <w:t>Clause 7.3.</w:t>
            </w:r>
            <w:r w:rsidRPr="00E120CF">
              <w:rPr>
                <w:noProof/>
                <w:highlight w:val="yellow"/>
              </w:rPr>
              <w:t>X</w:t>
            </w:r>
            <w:r w:rsidRPr="00E120CF">
              <w:rPr>
                <w:noProof/>
              </w:rPr>
              <w:t xml:space="preserve"> adds a new</w:t>
            </w:r>
            <w:r>
              <w:rPr>
                <w:noProof/>
              </w:rPr>
              <w:t xml:space="preserve"> test sequence </w:t>
            </w:r>
            <w:r w:rsidR="00024528">
              <w:rPr>
                <w:noProof/>
              </w:rPr>
              <w:t xml:space="preserve">where the UE registrates to the TAI that represents the highter priority of </w:t>
            </w:r>
            <w:r w:rsidR="00024528" w:rsidRPr="00BF2BB4">
              <w:rPr>
                <w:noProof/>
              </w:rPr>
              <w:t>EF</w:t>
            </w:r>
            <w:r w:rsidR="00024528" w:rsidRPr="00BF2BB4">
              <w:rPr>
                <w:noProof/>
                <w:sz w:val="14"/>
                <w:szCs w:val="14"/>
              </w:rPr>
              <w:t>OPLMNwACT</w:t>
            </w:r>
            <w:r w:rsidR="00024528">
              <w:rPr>
                <w:noProof/>
                <w:sz w:val="14"/>
                <w:szCs w:val="14"/>
              </w:rPr>
              <w:t xml:space="preserve"> </w:t>
            </w:r>
            <w:r w:rsidR="00024528">
              <w:t>when accessing NG-RAN.</w:t>
            </w:r>
          </w:p>
          <w:p w14:paraId="31C656EC" w14:textId="76161759" w:rsidR="00E120CF" w:rsidRPr="00E120CF" w:rsidRDefault="00024528" w:rsidP="00553CEF">
            <w:pPr>
              <w:pStyle w:val="CRCoverPage"/>
              <w:numPr>
                <w:ilvl w:val="0"/>
                <w:numId w:val="1"/>
              </w:numPr>
              <w:spacing w:after="0"/>
              <w:rPr>
                <w:noProof/>
              </w:rPr>
            </w:pPr>
            <w:r>
              <w:rPr>
                <w:noProof/>
              </w:rPr>
              <w:t xml:space="preserve"> </w:t>
            </w:r>
            <w:r w:rsidRPr="00E120CF">
              <w:rPr>
                <w:noProof/>
              </w:rPr>
              <w:t>Clause 7.3.</w:t>
            </w:r>
            <w:r w:rsidRPr="00024528">
              <w:rPr>
                <w:noProof/>
                <w:highlight w:val="yellow"/>
              </w:rPr>
              <w:t>Y</w:t>
            </w:r>
            <w:r w:rsidRPr="00E120CF">
              <w:rPr>
                <w:noProof/>
              </w:rPr>
              <w:t xml:space="preserve"> adds a new</w:t>
            </w:r>
            <w:r>
              <w:rPr>
                <w:noProof/>
              </w:rPr>
              <w:t xml:space="preserve"> test sequence where</w:t>
            </w:r>
            <w:r w:rsidR="00553CEF">
              <w:rPr>
                <w:noProof/>
              </w:rPr>
              <w:t xml:space="preserve"> </w:t>
            </w:r>
            <w:proofErr w:type="spellStart"/>
            <w:r w:rsidR="00553CEF" w:rsidRPr="00943D4C">
              <w:t>EF</w:t>
            </w:r>
            <w:r w:rsidR="00553CEF" w:rsidRPr="00943D4C">
              <w:rPr>
                <w:vertAlign w:val="subscript"/>
              </w:rPr>
              <w:t>PLMNwACT</w:t>
            </w:r>
            <w:proofErr w:type="spellEnd"/>
            <w:r w:rsidR="00553CEF">
              <w:rPr>
                <w:vertAlign w:val="subscript"/>
              </w:rPr>
              <w:t xml:space="preserve"> </w:t>
            </w:r>
            <w:r w:rsidR="00553CEF">
              <w:t xml:space="preserve">takes precedence over </w:t>
            </w:r>
            <w:r w:rsidR="00553CEF" w:rsidRPr="00BF2BB4">
              <w:rPr>
                <w:noProof/>
              </w:rPr>
              <w:t>EF</w:t>
            </w:r>
            <w:r w:rsidR="00553CEF" w:rsidRPr="00BF2BB4">
              <w:rPr>
                <w:noProof/>
                <w:sz w:val="14"/>
                <w:szCs w:val="14"/>
              </w:rPr>
              <w:t>OPLMNwACT</w:t>
            </w:r>
            <w:r w:rsidR="00553CEF">
              <w:rPr>
                <w:noProof/>
                <w:sz w:val="14"/>
                <w:szCs w:val="14"/>
              </w:rPr>
              <w:t xml:space="preserve"> </w:t>
            </w:r>
            <w:r w:rsidR="00553CEF">
              <w:t>when accessing NG-RAN.</w:t>
            </w:r>
          </w:p>
        </w:tc>
      </w:tr>
      <w:tr w:rsidR="001E41F3" w:rsidRPr="00E120CF" w14:paraId="1F886379" w14:textId="77777777" w:rsidTr="00547111">
        <w:tc>
          <w:tcPr>
            <w:tcW w:w="2694" w:type="dxa"/>
            <w:gridSpan w:val="2"/>
            <w:tcBorders>
              <w:left w:val="single" w:sz="4" w:space="0" w:color="auto"/>
            </w:tcBorders>
          </w:tcPr>
          <w:p w14:paraId="4D989623" w14:textId="77777777" w:rsidR="001E41F3" w:rsidRPr="00E120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20CF" w:rsidRDefault="001E41F3">
            <w:pPr>
              <w:pStyle w:val="CRCoverPage"/>
              <w:spacing w:after="0"/>
              <w:rPr>
                <w:noProof/>
                <w:sz w:val="8"/>
                <w:szCs w:val="8"/>
              </w:rPr>
            </w:pPr>
          </w:p>
        </w:tc>
      </w:tr>
      <w:tr w:rsidR="00553CEF" w14:paraId="678D7BF9" w14:textId="77777777" w:rsidTr="00547111">
        <w:tc>
          <w:tcPr>
            <w:tcW w:w="2694" w:type="dxa"/>
            <w:gridSpan w:val="2"/>
            <w:tcBorders>
              <w:left w:val="single" w:sz="4" w:space="0" w:color="auto"/>
              <w:bottom w:val="single" w:sz="4" w:space="0" w:color="auto"/>
            </w:tcBorders>
          </w:tcPr>
          <w:p w14:paraId="4E5CE1B6" w14:textId="77777777" w:rsidR="00553CEF" w:rsidRDefault="00553CEF" w:rsidP="00553C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B93EC" w:rsidR="00553CEF" w:rsidRDefault="00553CEF" w:rsidP="00553CEF">
            <w:pPr>
              <w:pStyle w:val="CRCoverPage"/>
              <w:spacing w:after="0"/>
              <w:ind w:left="100"/>
              <w:rPr>
                <w:noProof/>
              </w:rPr>
            </w:pPr>
            <w:r>
              <w:rPr>
                <w:noProof/>
              </w:rPr>
              <w:t xml:space="preserve">No test covering </w:t>
            </w:r>
            <w:r w:rsidRPr="00BF2BB4">
              <w:rPr>
                <w:noProof/>
              </w:rPr>
              <w:t>EF</w:t>
            </w:r>
            <w:r w:rsidRPr="00BF2BB4">
              <w:rPr>
                <w:noProof/>
                <w:sz w:val="14"/>
                <w:szCs w:val="14"/>
              </w:rPr>
              <w:t>OPLMNwACT</w:t>
            </w:r>
            <w:r w:rsidRPr="00BF2BB4">
              <w:rPr>
                <w:noProof/>
              </w:rPr>
              <w:t xml:space="preserve"> </w:t>
            </w:r>
            <w:r w:rsidRPr="0046266F">
              <w:t xml:space="preserve">when accessing </w:t>
            </w:r>
            <w:r>
              <w:t>NG-</w:t>
            </w:r>
            <w:r w:rsidRPr="0046266F">
              <w:t>RAN</w:t>
            </w:r>
          </w:p>
        </w:tc>
      </w:tr>
      <w:tr w:rsidR="00553CEF" w14:paraId="034AF533" w14:textId="77777777" w:rsidTr="00547111">
        <w:tc>
          <w:tcPr>
            <w:tcW w:w="2694" w:type="dxa"/>
            <w:gridSpan w:val="2"/>
          </w:tcPr>
          <w:p w14:paraId="39D9EB5B" w14:textId="77777777" w:rsidR="00553CEF" w:rsidRDefault="00553CEF" w:rsidP="00553CEF">
            <w:pPr>
              <w:pStyle w:val="CRCoverPage"/>
              <w:spacing w:after="0"/>
              <w:rPr>
                <w:b/>
                <w:i/>
                <w:noProof/>
                <w:sz w:val="8"/>
                <w:szCs w:val="8"/>
              </w:rPr>
            </w:pPr>
          </w:p>
        </w:tc>
        <w:tc>
          <w:tcPr>
            <w:tcW w:w="6946" w:type="dxa"/>
            <w:gridSpan w:val="9"/>
          </w:tcPr>
          <w:p w14:paraId="7826CB1C" w14:textId="77777777" w:rsidR="00553CEF" w:rsidRDefault="00553CEF" w:rsidP="00553CEF">
            <w:pPr>
              <w:pStyle w:val="CRCoverPage"/>
              <w:spacing w:after="0"/>
              <w:rPr>
                <w:noProof/>
                <w:sz w:val="8"/>
                <w:szCs w:val="8"/>
              </w:rPr>
            </w:pPr>
          </w:p>
        </w:tc>
      </w:tr>
      <w:tr w:rsidR="00553CEF" w14:paraId="6A17D7AC" w14:textId="77777777" w:rsidTr="00547111">
        <w:tc>
          <w:tcPr>
            <w:tcW w:w="2694" w:type="dxa"/>
            <w:gridSpan w:val="2"/>
            <w:tcBorders>
              <w:top w:val="single" w:sz="4" w:space="0" w:color="auto"/>
              <w:left w:val="single" w:sz="4" w:space="0" w:color="auto"/>
            </w:tcBorders>
          </w:tcPr>
          <w:p w14:paraId="6DAD5B19" w14:textId="77777777" w:rsidR="00553CEF" w:rsidRDefault="00553CEF" w:rsidP="00553C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9B0AC" w:rsidR="00553CEF" w:rsidRDefault="00C17474" w:rsidP="00553CEF">
            <w:pPr>
              <w:pStyle w:val="CRCoverPage"/>
              <w:spacing w:after="0"/>
              <w:ind w:left="100"/>
              <w:rPr>
                <w:noProof/>
              </w:rPr>
            </w:pPr>
            <w:r>
              <w:rPr>
                <w:noProof/>
              </w:rPr>
              <w:t>3.8, 4.9</w:t>
            </w:r>
            <w:r w:rsidR="0080176C">
              <w:rPr>
                <w:noProof/>
              </w:rPr>
              <w:t xml:space="preserve">.8, </w:t>
            </w:r>
            <w:r w:rsidR="0080176C" w:rsidRPr="0080176C">
              <w:t>4.9.</w:t>
            </w:r>
            <w:r w:rsidR="0080176C" w:rsidRPr="0080176C">
              <w:rPr>
                <w:highlight w:val="yellow"/>
              </w:rPr>
              <w:t>X</w:t>
            </w:r>
            <w:r w:rsidR="0080176C" w:rsidRPr="0080176C">
              <w:t xml:space="preserve"> </w:t>
            </w:r>
            <w:r w:rsidR="0080176C">
              <w:rPr>
                <w:noProof/>
              </w:rPr>
              <w:t xml:space="preserve">(new), 4.10, </w:t>
            </w:r>
            <w:r w:rsidR="0080176C" w:rsidRPr="00E120CF">
              <w:rPr>
                <w:noProof/>
              </w:rPr>
              <w:t>7.3.</w:t>
            </w:r>
            <w:r w:rsidR="0080176C" w:rsidRPr="00E120CF">
              <w:rPr>
                <w:noProof/>
                <w:highlight w:val="yellow"/>
              </w:rPr>
              <w:t>X</w:t>
            </w:r>
            <w:r w:rsidR="0080176C" w:rsidRPr="00E120CF">
              <w:rPr>
                <w:noProof/>
              </w:rPr>
              <w:t xml:space="preserve"> </w:t>
            </w:r>
            <w:r w:rsidR="0080176C">
              <w:rPr>
                <w:noProof/>
              </w:rPr>
              <w:t xml:space="preserve">(new), </w:t>
            </w:r>
            <w:r w:rsidR="0080176C" w:rsidRPr="00E120CF">
              <w:rPr>
                <w:noProof/>
              </w:rPr>
              <w:t>7.3.</w:t>
            </w:r>
            <w:r w:rsidR="0080176C" w:rsidRPr="0080176C">
              <w:rPr>
                <w:noProof/>
                <w:highlight w:val="yellow"/>
              </w:rPr>
              <w:t>Y</w:t>
            </w:r>
            <w:r w:rsidR="0080176C" w:rsidRPr="00E120CF">
              <w:rPr>
                <w:noProof/>
              </w:rPr>
              <w:t xml:space="preserve"> </w:t>
            </w:r>
            <w:r w:rsidR="0080176C">
              <w:rPr>
                <w:noProof/>
              </w:rPr>
              <w:t>(new)</w:t>
            </w:r>
          </w:p>
        </w:tc>
      </w:tr>
      <w:tr w:rsidR="00553CEF" w14:paraId="56E1E6C3" w14:textId="77777777" w:rsidTr="00547111">
        <w:tc>
          <w:tcPr>
            <w:tcW w:w="2694" w:type="dxa"/>
            <w:gridSpan w:val="2"/>
            <w:tcBorders>
              <w:left w:val="single" w:sz="4" w:space="0" w:color="auto"/>
            </w:tcBorders>
          </w:tcPr>
          <w:p w14:paraId="2FB9DE77" w14:textId="77777777" w:rsidR="00553CEF" w:rsidRDefault="00553CEF" w:rsidP="00553CEF">
            <w:pPr>
              <w:pStyle w:val="CRCoverPage"/>
              <w:spacing w:after="0"/>
              <w:rPr>
                <w:b/>
                <w:i/>
                <w:noProof/>
                <w:sz w:val="8"/>
                <w:szCs w:val="8"/>
              </w:rPr>
            </w:pPr>
          </w:p>
        </w:tc>
        <w:tc>
          <w:tcPr>
            <w:tcW w:w="6946" w:type="dxa"/>
            <w:gridSpan w:val="9"/>
            <w:tcBorders>
              <w:right w:val="single" w:sz="4" w:space="0" w:color="auto"/>
            </w:tcBorders>
          </w:tcPr>
          <w:p w14:paraId="0898542D" w14:textId="77777777" w:rsidR="00553CEF" w:rsidRDefault="00553CEF" w:rsidP="00553CEF">
            <w:pPr>
              <w:pStyle w:val="CRCoverPage"/>
              <w:spacing w:after="0"/>
              <w:rPr>
                <w:noProof/>
                <w:sz w:val="8"/>
                <w:szCs w:val="8"/>
              </w:rPr>
            </w:pPr>
          </w:p>
        </w:tc>
      </w:tr>
      <w:tr w:rsidR="00553CEF" w14:paraId="76F95A8B" w14:textId="77777777" w:rsidTr="00547111">
        <w:tc>
          <w:tcPr>
            <w:tcW w:w="2694" w:type="dxa"/>
            <w:gridSpan w:val="2"/>
            <w:tcBorders>
              <w:left w:val="single" w:sz="4" w:space="0" w:color="auto"/>
            </w:tcBorders>
          </w:tcPr>
          <w:p w14:paraId="335EAB52" w14:textId="77777777" w:rsidR="00553CEF" w:rsidRDefault="00553CEF" w:rsidP="00553C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CEF" w:rsidRDefault="00553CEF" w:rsidP="00553C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CEF" w:rsidRDefault="00553CEF" w:rsidP="00553CEF">
            <w:pPr>
              <w:pStyle w:val="CRCoverPage"/>
              <w:spacing w:after="0"/>
              <w:jc w:val="center"/>
              <w:rPr>
                <w:b/>
                <w:caps/>
                <w:noProof/>
              </w:rPr>
            </w:pPr>
            <w:r>
              <w:rPr>
                <w:b/>
                <w:caps/>
                <w:noProof/>
              </w:rPr>
              <w:t>N</w:t>
            </w:r>
          </w:p>
        </w:tc>
        <w:tc>
          <w:tcPr>
            <w:tcW w:w="2977" w:type="dxa"/>
            <w:gridSpan w:val="4"/>
          </w:tcPr>
          <w:p w14:paraId="304CCBCB" w14:textId="77777777" w:rsidR="00553CEF" w:rsidRDefault="00553CEF" w:rsidP="00553C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CEF" w:rsidRDefault="00553CEF" w:rsidP="00553CEF">
            <w:pPr>
              <w:pStyle w:val="CRCoverPage"/>
              <w:spacing w:after="0"/>
              <w:ind w:left="99"/>
              <w:rPr>
                <w:noProof/>
              </w:rPr>
            </w:pPr>
          </w:p>
        </w:tc>
      </w:tr>
      <w:tr w:rsidR="00553CEF" w14:paraId="34ACE2EB" w14:textId="77777777" w:rsidTr="00547111">
        <w:tc>
          <w:tcPr>
            <w:tcW w:w="2694" w:type="dxa"/>
            <w:gridSpan w:val="2"/>
            <w:tcBorders>
              <w:left w:val="single" w:sz="4" w:space="0" w:color="auto"/>
            </w:tcBorders>
          </w:tcPr>
          <w:p w14:paraId="571382F3" w14:textId="77777777" w:rsidR="00553CEF" w:rsidRDefault="00553CEF" w:rsidP="00553C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553CEF" w:rsidRDefault="00553CEF" w:rsidP="00553CEF">
            <w:pPr>
              <w:pStyle w:val="CRCoverPage"/>
              <w:spacing w:after="0"/>
              <w:jc w:val="center"/>
              <w:rPr>
                <w:b/>
                <w:caps/>
                <w:noProof/>
              </w:rPr>
            </w:pPr>
            <w:r>
              <w:rPr>
                <w:b/>
                <w:caps/>
                <w:noProof/>
              </w:rPr>
              <w:t>X</w:t>
            </w:r>
          </w:p>
        </w:tc>
        <w:tc>
          <w:tcPr>
            <w:tcW w:w="2977" w:type="dxa"/>
            <w:gridSpan w:val="4"/>
          </w:tcPr>
          <w:p w14:paraId="7DB274D8" w14:textId="77777777" w:rsidR="00553CEF" w:rsidRDefault="00553CEF" w:rsidP="00553C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CEF" w:rsidRDefault="00553CEF" w:rsidP="00553CEF">
            <w:pPr>
              <w:pStyle w:val="CRCoverPage"/>
              <w:spacing w:after="0"/>
              <w:ind w:left="99"/>
              <w:rPr>
                <w:noProof/>
              </w:rPr>
            </w:pPr>
            <w:r>
              <w:rPr>
                <w:noProof/>
              </w:rPr>
              <w:t xml:space="preserve">TS/TR ... CR ... </w:t>
            </w:r>
          </w:p>
        </w:tc>
      </w:tr>
      <w:tr w:rsidR="00553CEF" w14:paraId="446DDBAC" w14:textId="77777777" w:rsidTr="00547111">
        <w:tc>
          <w:tcPr>
            <w:tcW w:w="2694" w:type="dxa"/>
            <w:gridSpan w:val="2"/>
            <w:tcBorders>
              <w:left w:val="single" w:sz="4" w:space="0" w:color="auto"/>
            </w:tcBorders>
          </w:tcPr>
          <w:p w14:paraId="678A1AA6" w14:textId="77777777" w:rsidR="00553CEF" w:rsidRDefault="00553CEF" w:rsidP="00553C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53CEF" w:rsidRDefault="00553CEF" w:rsidP="00553CEF">
            <w:pPr>
              <w:pStyle w:val="CRCoverPage"/>
              <w:spacing w:after="0"/>
              <w:jc w:val="center"/>
              <w:rPr>
                <w:b/>
                <w:caps/>
                <w:noProof/>
              </w:rPr>
            </w:pPr>
            <w:r>
              <w:rPr>
                <w:b/>
                <w:caps/>
                <w:noProof/>
              </w:rPr>
              <w:t>X</w:t>
            </w:r>
          </w:p>
        </w:tc>
        <w:tc>
          <w:tcPr>
            <w:tcW w:w="2977" w:type="dxa"/>
            <w:gridSpan w:val="4"/>
          </w:tcPr>
          <w:p w14:paraId="1A4306D9" w14:textId="77777777" w:rsidR="00553CEF" w:rsidRDefault="00553CEF" w:rsidP="00553C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CEF" w:rsidRDefault="00553CEF" w:rsidP="00553CEF">
            <w:pPr>
              <w:pStyle w:val="CRCoverPage"/>
              <w:spacing w:after="0"/>
              <w:ind w:left="99"/>
              <w:rPr>
                <w:noProof/>
              </w:rPr>
            </w:pPr>
            <w:r>
              <w:rPr>
                <w:noProof/>
              </w:rPr>
              <w:t xml:space="preserve">TS/TR ... CR ... </w:t>
            </w:r>
          </w:p>
        </w:tc>
      </w:tr>
      <w:tr w:rsidR="00553CEF" w14:paraId="55C714D2" w14:textId="77777777" w:rsidTr="00547111">
        <w:tc>
          <w:tcPr>
            <w:tcW w:w="2694" w:type="dxa"/>
            <w:gridSpan w:val="2"/>
            <w:tcBorders>
              <w:left w:val="single" w:sz="4" w:space="0" w:color="auto"/>
            </w:tcBorders>
          </w:tcPr>
          <w:p w14:paraId="45913E62" w14:textId="77777777" w:rsidR="00553CEF" w:rsidRDefault="00553CEF" w:rsidP="00553C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CEF" w:rsidRDefault="00553CEF" w:rsidP="00553C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53CEF" w:rsidRDefault="00553CEF" w:rsidP="00553CEF">
            <w:pPr>
              <w:pStyle w:val="CRCoverPage"/>
              <w:spacing w:after="0"/>
              <w:jc w:val="center"/>
              <w:rPr>
                <w:b/>
                <w:caps/>
                <w:noProof/>
              </w:rPr>
            </w:pPr>
            <w:r>
              <w:rPr>
                <w:b/>
                <w:caps/>
                <w:noProof/>
              </w:rPr>
              <w:t>X</w:t>
            </w:r>
          </w:p>
        </w:tc>
        <w:tc>
          <w:tcPr>
            <w:tcW w:w="2977" w:type="dxa"/>
            <w:gridSpan w:val="4"/>
          </w:tcPr>
          <w:p w14:paraId="1B4FF921" w14:textId="77777777" w:rsidR="00553CEF" w:rsidRDefault="00553CEF" w:rsidP="00553C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CEF" w:rsidRDefault="00553CEF" w:rsidP="00553CEF">
            <w:pPr>
              <w:pStyle w:val="CRCoverPage"/>
              <w:spacing w:after="0"/>
              <w:ind w:left="99"/>
              <w:rPr>
                <w:noProof/>
              </w:rPr>
            </w:pPr>
            <w:r>
              <w:rPr>
                <w:noProof/>
              </w:rPr>
              <w:t xml:space="preserve">TS/TR ... CR ... </w:t>
            </w:r>
          </w:p>
        </w:tc>
      </w:tr>
      <w:tr w:rsidR="00553CEF" w14:paraId="60DF82CC" w14:textId="77777777" w:rsidTr="008863B9">
        <w:tc>
          <w:tcPr>
            <w:tcW w:w="2694" w:type="dxa"/>
            <w:gridSpan w:val="2"/>
            <w:tcBorders>
              <w:left w:val="single" w:sz="4" w:space="0" w:color="auto"/>
            </w:tcBorders>
          </w:tcPr>
          <w:p w14:paraId="517696CD" w14:textId="77777777" w:rsidR="00553CEF" w:rsidRDefault="00553CEF" w:rsidP="00553CEF">
            <w:pPr>
              <w:pStyle w:val="CRCoverPage"/>
              <w:spacing w:after="0"/>
              <w:rPr>
                <w:b/>
                <w:i/>
                <w:noProof/>
              </w:rPr>
            </w:pPr>
          </w:p>
        </w:tc>
        <w:tc>
          <w:tcPr>
            <w:tcW w:w="6946" w:type="dxa"/>
            <w:gridSpan w:val="9"/>
            <w:tcBorders>
              <w:right w:val="single" w:sz="4" w:space="0" w:color="auto"/>
            </w:tcBorders>
          </w:tcPr>
          <w:p w14:paraId="4D84207F" w14:textId="77777777" w:rsidR="00553CEF" w:rsidRDefault="00553CEF" w:rsidP="00553CEF">
            <w:pPr>
              <w:pStyle w:val="CRCoverPage"/>
              <w:spacing w:after="0"/>
              <w:rPr>
                <w:noProof/>
              </w:rPr>
            </w:pPr>
          </w:p>
        </w:tc>
      </w:tr>
      <w:tr w:rsidR="00553CEF" w14:paraId="556B87B6" w14:textId="77777777" w:rsidTr="008863B9">
        <w:tc>
          <w:tcPr>
            <w:tcW w:w="2694" w:type="dxa"/>
            <w:gridSpan w:val="2"/>
            <w:tcBorders>
              <w:left w:val="single" w:sz="4" w:space="0" w:color="auto"/>
              <w:bottom w:val="single" w:sz="4" w:space="0" w:color="auto"/>
            </w:tcBorders>
          </w:tcPr>
          <w:p w14:paraId="79A9C411" w14:textId="77777777" w:rsidR="00553CEF" w:rsidRDefault="00553CEF" w:rsidP="00553C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CEF" w:rsidRDefault="00553CEF" w:rsidP="00553CEF">
            <w:pPr>
              <w:pStyle w:val="CRCoverPage"/>
              <w:spacing w:after="0"/>
              <w:ind w:left="100"/>
              <w:rPr>
                <w:noProof/>
              </w:rPr>
            </w:pPr>
          </w:p>
        </w:tc>
      </w:tr>
      <w:tr w:rsidR="00553CEF" w:rsidRPr="008863B9" w14:paraId="45BFE792" w14:textId="77777777" w:rsidTr="008863B9">
        <w:tc>
          <w:tcPr>
            <w:tcW w:w="2694" w:type="dxa"/>
            <w:gridSpan w:val="2"/>
            <w:tcBorders>
              <w:top w:val="single" w:sz="4" w:space="0" w:color="auto"/>
              <w:bottom w:val="single" w:sz="4" w:space="0" w:color="auto"/>
            </w:tcBorders>
          </w:tcPr>
          <w:p w14:paraId="194242DD" w14:textId="77777777" w:rsidR="00553CEF" w:rsidRPr="008863B9" w:rsidRDefault="00553CEF" w:rsidP="00553C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CEF" w:rsidRPr="008863B9" w:rsidRDefault="00553CEF" w:rsidP="00553CEF">
            <w:pPr>
              <w:pStyle w:val="CRCoverPage"/>
              <w:spacing w:after="0"/>
              <w:ind w:left="100"/>
              <w:rPr>
                <w:noProof/>
                <w:sz w:val="8"/>
                <w:szCs w:val="8"/>
              </w:rPr>
            </w:pPr>
          </w:p>
        </w:tc>
      </w:tr>
      <w:tr w:rsidR="00553C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CEF" w:rsidRDefault="00553CEF" w:rsidP="00553C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509691" w:rsidR="00553CEF" w:rsidRDefault="00553CEF" w:rsidP="00553C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D9048" w14:textId="77777777" w:rsidR="00181AC0" w:rsidRPr="00943D4C" w:rsidRDefault="00181AC0" w:rsidP="00181AC0">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Hlk170927305"/>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5154E90E" w14:textId="77777777" w:rsidR="00181AC0" w:rsidRPr="00943D4C" w:rsidRDefault="00181AC0" w:rsidP="00181AC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181AC0" w:rsidRPr="00F5446D" w14:paraId="2AF41A26" w14:textId="77777777" w:rsidTr="00427D4D">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17DA231" w14:textId="77777777" w:rsidR="00181AC0" w:rsidRPr="0087442F" w:rsidRDefault="00181AC0" w:rsidP="00427D4D">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BC3FF0E" w14:textId="77777777" w:rsidR="00181AC0" w:rsidRPr="0087442F" w:rsidRDefault="00181AC0" w:rsidP="00427D4D">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1C79F9" w14:textId="77777777" w:rsidR="00181AC0" w:rsidRPr="0087442F" w:rsidRDefault="00181AC0" w:rsidP="00427D4D">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4804702" w14:textId="77777777" w:rsidR="00181AC0" w:rsidRPr="0087442F" w:rsidRDefault="00181AC0" w:rsidP="00427D4D">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830F3D0" w14:textId="77777777" w:rsidR="00181AC0" w:rsidRPr="0087442F" w:rsidRDefault="00181AC0" w:rsidP="00427D4D">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9065577" w14:textId="77777777" w:rsidR="00181AC0" w:rsidRPr="0087442F" w:rsidRDefault="00181AC0" w:rsidP="00427D4D">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09AD71" w14:textId="77777777" w:rsidR="00181AC0" w:rsidRPr="0087442F" w:rsidRDefault="00181AC0" w:rsidP="00427D4D">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54FA185" w14:textId="77777777" w:rsidR="00181AC0" w:rsidRPr="0087442F" w:rsidRDefault="00181AC0" w:rsidP="00427D4D">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181AC0" w:rsidRPr="00F5446D" w14:paraId="10ADCF38"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9BEB6F" w14:textId="77777777" w:rsidR="00181AC0" w:rsidRPr="002C1B58" w:rsidRDefault="00181AC0" w:rsidP="00427D4D">
            <w:pPr>
              <w:spacing w:after="0"/>
              <w:rPr>
                <w:rFonts w:ascii="Arial" w:hAnsi="Arial" w:cs="Arial"/>
                <w:sz w:val="18"/>
                <w:szCs w:val="18"/>
                <w:lang w:eastAsia="de-DE"/>
              </w:rPr>
            </w:pPr>
            <w:bookmarkStart w:id="13" w:name="RANGE!B2"/>
            <w:r w:rsidRPr="002C1B58">
              <w:rPr>
                <w:rFonts w:ascii="Arial" w:hAnsi="Arial" w:cs="Arial"/>
                <w:sz w:val="18"/>
                <w:szCs w:val="18"/>
                <w:lang w:eastAsia="de-DE"/>
              </w:rPr>
              <w:t>5</w:t>
            </w:r>
            <w:bookmarkEnd w:id="1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5A3F40B"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DD6011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5F3D66D"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5C0C8"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E71807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5922F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FA5F1"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59F28811"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6F3417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D22DC20"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63A17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237784E"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F02DB"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BED6013"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C8BB4E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6A819CC"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tr w:rsidR="00181AC0" w:rsidRPr="00F5446D" w14:paraId="3F2DDD5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5ACFAA"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5EDD7E47"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425B9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1462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C9E3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C3F1E7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809DC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31163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56BF2D7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D908C79"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69D733"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17F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4148E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750F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09D54A"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848759D"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D4DA15"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147F6713" w14:textId="77777777" w:rsidTr="00427D4D">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F41411E"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56C0FE4"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AA583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6631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15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BC94C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A4775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828D9B"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5E8814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6A20FCD" w14:textId="77777777" w:rsidR="00181AC0" w:rsidRPr="00F5446D" w:rsidRDefault="00181AC0" w:rsidP="00427D4D">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2452BC0"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C3D6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BFA9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898E5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A26290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50186D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9F3CB3"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0E989E5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B39FD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07ACE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821EA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E874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8280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25473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41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0CA166"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44239982"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FE889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CA78F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8FAE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3250E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6AAF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9F2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3C6C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EB1B1"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EF5BA83"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4F1A3"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6B2C9"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A82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1BA6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35D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7388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4083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1D930"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A71496E"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0116A5"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8CEA230"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FB2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2000B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C7C4B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D1A93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54B66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6E6AC6B"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2E91DCE3"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71AE284"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D70CED3"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B4BA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51CE5B"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667BF5"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2AE4C6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B6FD6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E24A31A"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2675090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D3AC09"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7B9841"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8CDE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388D3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DF94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A1F103"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A7EB77"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00F2F3"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6BF71A9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2E82695"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F1D288D"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A97DF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525746"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B23D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BFD34"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BD6989"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86AF13"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0D23B6BD" w14:textId="77777777" w:rsidTr="00427D4D">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1C3A631"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9CB542E"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9534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AC070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979C7F"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5B8A02"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CA2858"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07AABF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3438ECF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6373E"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B22236A"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B53D7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042BF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186B5E"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DBC28D"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C3670C"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5530AB"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65D53537"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6E74EDF"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2C968A5"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08584"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EF14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BAA0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385C799"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470D40" w14:textId="77777777" w:rsidR="00181AC0" w:rsidRPr="00F5446D" w:rsidRDefault="00181AC0" w:rsidP="00427D4D">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D433D5"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43619037"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6759B8"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AE9C068"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74A7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FCA3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3D4883"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13D40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BB10B4"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7C875C" w14:textId="77777777" w:rsidR="00181AC0" w:rsidRPr="00F5446D" w:rsidRDefault="00181AC0" w:rsidP="00427D4D">
            <w:pPr>
              <w:spacing w:after="0"/>
              <w:rPr>
                <w:rFonts w:ascii="Arial" w:hAnsi="Arial" w:cs="Arial"/>
                <w:color w:val="000000"/>
                <w:sz w:val="18"/>
                <w:szCs w:val="18"/>
                <w:lang w:eastAsia="de-DE"/>
              </w:rPr>
            </w:pPr>
          </w:p>
        </w:tc>
      </w:tr>
      <w:tr w:rsidR="00181AC0" w:rsidRPr="00513000" w14:paraId="4B842BA8"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665E0"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1DEF852" w14:textId="77777777" w:rsidR="00181AC0" w:rsidRPr="00F5446D" w:rsidRDefault="00181AC0"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9599A"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1F2D8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18F6C"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D87E8BE"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F897F1" w14:textId="77777777" w:rsidR="00181AC0" w:rsidRPr="00F5446D" w:rsidRDefault="00181AC0"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8E9C700" w14:textId="77777777" w:rsidR="00181AC0" w:rsidRPr="00F5446D" w:rsidRDefault="00181AC0" w:rsidP="00427D4D">
            <w:pPr>
              <w:spacing w:after="0"/>
              <w:rPr>
                <w:rFonts w:ascii="Arial" w:hAnsi="Arial" w:cs="Arial"/>
                <w:color w:val="000000"/>
                <w:sz w:val="18"/>
                <w:szCs w:val="18"/>
                <w:lang w:val="en-US" w:eastAsia="de-DE"/>
              </w:rPr>
            </w:pPr>
          </w:p>
        </w:tc>
      </w:tr>
      <w:tr w:rsidR="00181AC0" w:rsidRPr="00F5446D" w14:paraId="5B6EF91F"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288BB203" w14:textId="77777777" w:rsidR="00181AC0" w:rsidRPr="00F5446D" w:rsidRDefault="00181AC0" w:rsidP="00427D4D">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238D8BC" w14:textId="77777777" w:rsidR="00181AC0" w:rsidRPr="00F5446D" w:rsidRDefault="00181AC0" w:rsidP="00427D4D">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F6E4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9571CD"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BC89"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21BC9F60"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5C3AE3EA"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5A467122" w14:textId="77777777" w:rsidR="00181AC0" w:rsidRPr="00F5446D" w:rsidRDefault="00181AC0" w:rsidP="00427D4D">
            <w:pPr>
              <w:spacing w:after="0"/>
              <w:rPr>
                <w:rFonts w:ascii="Arial" w:hAnsi="Arial" w:cs="Arial"/>
                <w:color w:val="000000"/>
                <w:sz w:val="18"/>
                <w:szCs w:val="18"/>
                <w:lang w:eastAsia="de-DE"/>
              </w:rPr>
            </w:pPr>
          </w:p>
        </w:tc>
      </w:tr>
      <w:tr w:rsidR="00181AC0" w:rsidRPr="00F5446D" w14:paraId="3B28AC34" w14:textId="77777777" w:rsidTr="00427D4D">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4B57F6F3"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08A99635"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CF41F21"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C5B37D0"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279061A"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EBB755"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8E5384F" w14:textId="77777777" w:rsidR="00181AC0" w:rsidRPr="002C1B58" w:rsidRDefault="00181AC0" w:rsidP="00427D4D">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7CAE05FD" w14:textId="77777777" w:rsidR="00181AC0" w:rsidRPr="002C1B58" w:rsidRDefault="00181AC0" w:rsidP="00427D4D">
            <w:pPr>
              <w:spacing w:after="0"/>
              <w:rPr>
                <w:rFonts w:ascii="Arial" w:hAnsi="Arial" w:cs="Arial"/>
                <w:sz w:val="18"/>
                <w:szCs w:val="18"/>
                <w:lang w:eastAsia="de-DE"/>
              </w:rPr>
            </w:pPr>
            <w:r w:rsidRPr="002C1B58">
              <w:rPr>
                <w:rFonts w:ascii="Arial" w:hAnsi="Arial" w:cs="Arial"/>
                <w:sz w:val="18"/>
                <w:szCs w:val="18"/>
                <w:lang w:eastAsia="de-DE"/>
              </w:rPr>
              <w:t> </w:t>
            </w:r>
          </w:p>
        </w:tc>
      </w:tr>
      <w:bookmarkEnd w:id="12"/>
      <w:tr w:rsidR="00181AC0" w:rsidRPr="00F5446D" w14:paraId="353DF73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6312F2"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DA8F67"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C32D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F651F1"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B2787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C47F58"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60E17" w14:textId="77777777" w:rsidR="00181AC0" w:rsidRPr="00F5446D" w:rsidRDefault="00181AC0"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6747E6" w14:textId="77777777" w:rsidR="00181AC0" w:rsidRPr="00F5446D" w:rsidRDefault="00181AC0"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181AC0" w:rsidRPr="00F5446D" w14:paraId="47DFA92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A92198" w14:textId="7AA22527" w:rsidR="00181AC0" w:rsidRPr="00F5446D" w:rsidRDefault="00181AC0" w:rsidP="00427D4D">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7A870D" w14:textId="77777777" w:rsidR="00181AC0" w:rsidRPr="00F5446D" w:rsidRDefault="00181AC0" w:rsidP="00427D4D">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9BFED3"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8BBD4B"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3E9BB83" w14:textId="77777777" w:rsidR="00181AC0" w:rsidRPr="00F5446D" w:rsidRDefault="00181AC0" w:rsidP="00427D4D">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858E" w14:textId="77777777" w:rsidR="00181AC0" w:rsidRPr="00F5446D" w:rsidRDefault="00181AC0" w:rsidP="00427D4D">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CF60D1" w14:textId="77777777" w:rsidR="00181AC0" w:rsidRPr="00F5446D" w:rsidRDefault="00181AC0" w:rsidP="00427D4D">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20FA8" w14:textId="77777777" w:rsidR="00181AC0" w:rsidRPr="00F5446D" w:rsidRDefault="00181AC0" w:rsidP="00427D4D">
            <w:pPr>
              <w:spacing w:after="0"/>
              <w:rPr>
                <w:rFonts w:ascii="Arial" w:hAnsi="Arial" w:cs="Arial"/>
                <w:color w:val="000000"/>
                <w:sz w:val="18"/>
                <w:szCs w:val="18"/>
                <w:lang w:eastAsia="de-DE"/>
              </w:rPr>
            </w:pPr>
          </w:p>
        </w:tc>
      </w:tr>
      <w:tr w:rsidR="005666A7" w:rsidRPr="002C1B58" w14:paraId="469A85A6"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1D5F380" w14:textId="77777777" w:rsidR="005666A7" w:rsidRPr="002C1B58" w:rsidRDefault="005666A7" w:rsidP="00427D4D">
            <w:pPr>
              <w:spacing w:after="0"/>
              <w:rPr>
                <w:rFonts w:ascii="Arial" w:hAnsi="Arial" w:cs="Arial"/>
                <w:sz w:val="18"/>
                <w:szCs w:val="18"/>
                <w:lang w:eastAsia="de-DE"/>
              </w:rPr>
            </w:pPr>
            <w:bookmarkStart w:id="14" w:name="_Hlk170927663"/>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7EB5D0D"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B5D96C2"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6D84E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0E92F"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4EAAA7"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F5CF2A"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1959E5"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5666A7" w:rsidRPr="00F5446D" w14:paraId="65C387FB" w14:textId="77777777" w:rsidTr="00427D4D">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061B08"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5247C0B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B84E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1C65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11A5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CF8DA6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1E04F9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55AC1A3"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5E34F62E"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4490C9"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673385F"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468E0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6C42DD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F1E5B0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A970CEA"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FD719AA"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A00727C"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22CF944F" w14:textId="77777777" w:rsidTr="00427D4D">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53B92" w14:textId="77777777" w:rsidR="005666A7" w:rsidRPr="00F5446D" w:rsidRDefault="005666A7" w:rsidP="00427D4D">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F5B295A" w14:textId="77777777" w:rsidR="005666A7" w:rsidRPr="00F5446D" w:rsidRDefault="005666A7" w:rsidP="00427D4D">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4E4F5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45A660"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C8373"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C1B8CB2"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17229" w14:textId="77777777" w:rsidR="005666A7" w:rsidRPr="00F5446D" w:rsidRDefault="005666A7" w:rsidP="00427D4D">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58581" w14:textId="77777777" w:rsidR="005666A7" w:rsidRPr="00F5446D" w:rsidRDefault="005666A7" w:rsidP="00427D4D">
            <w:pPr>
              <w:keepNext/>
              <w:spacing w:after="0"/>
              <w:rPr>
                <w:rFonts w:ascii="Arial" w:hAnsi="Arial" w:cs="Arial"/>
                <w:color w:val="000000"/>
                <w:sz w:val="18"/>
                <w:szCs w:val="18"/>
                <w:lang w:eastAsia="de-DE"/>
              </w:rPr>
            </w:pPr>
          </w:p>
        </w:tc>
      </w:tr>
      <w:tr w:rsidR="005666A7" w:rsidRPr="00F5446D" w14:paraId="3E1B364E" w14:textId="77777777" w:rsidTr="00427D4D">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96A80" w14:textId="77777777" w:rsidR="005666A7" w:rsidRPr="00F5446D" w:rsidRDefault="005666A7" w:rsidP="00427D4D">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1CF77523" w14:textId="77777777" w:rsidR="005666A7" w:rsidRPr="00F5446D" w:rsidRDefault="005666A7" w:rsidP="00427D4D">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581E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64572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6F3DE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9A72B4D"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F507"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8CF08"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1C8C390A"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4FF245B"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227E9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6038C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6F322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34E9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E4BDE7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FA13C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47A4E905" w14:textId="77777777" w:rsidR="005666A7" w:rsidRPr="00F5446D" w:rsidRDefault="005666A7" w:rsidP="00427D4D">
            <w:pPr>
              <w:spacing w:after="0"/>
              <w:rPr>
                <w:rFonts w:ascii="Arial" w:hAnsi="Arial" w:cs="Arial"/>
                <w:color w:val="000000"/>
                <w:sz w:val="18"/>
                <w:szCs w:val="18"/>
                <w:lang w:val="en-US" w:eastAsia="de-DE"/>
              </w:rPr>
            </w:pPr>
          </w:p>
        </w:tc>
      </w:tr>
      <w:tr w:rsidR="005666A7" w:rsidRPr="00F5446D" w14:paraId="0379AEEA"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74EE67"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2EAC0FC"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2FA35A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E9F52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6FD38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13A55C"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EBB8BCB"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BEECEA1" w14:textId="77777777" w:rsidR="005666A7" w:rsidRPr="00F5446D" w:rsidRDefault="005666A7" w:rsidP="00427D4D">
            <w:pPr>
              <w:spacing w:after="0"/>
              <w:rPr>
                <w:rFonts w:ascii="Arial" w:hAnsi="Arial" w:cs="Arial"/>
                <w:color w:val="000000"/>
                <w:sz w:val="18"/>
                <w:szCs w:val="18"/>
                <w:lang w:eastAsia="de-DE"/>
              </w:rPr>
            </w:pPr>
          </w:p>
        </w:tc>
      </w:tr>
      <w:tr w:rsidR="005666A7" w:rsidRPr="00513000" w14:paraId="2A858886" w14:textId="77777777" w:rsidTr="00427D4D">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37F1DD"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7346A797"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9832E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4D8A7"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3C56"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F7587"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B1C9510"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28F3232"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35FFC465" w14:textId="77777777" w:rsidTr="00427D4D">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D346C8" w14:textId="77777777" w:rsidR="005666A7" w:rsidRPr="00F5446D" w:rsidRDefault="005666A7" w:rsidP="00427D4D">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4F5926" w14:textId="77777777" w:rsidR="005666A7" w:rsidRPr="00F5446D" w:rsidRDefault="005666A7" w:rsidP="00427D4D">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A1BCF43"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7EB099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EDCC8C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0FD7C7" w14:textId="77777777" w:rsidR="005666A7" w:rsidRPr="00F5446D" w:rsidRDefault="005666A7" w:rsidP="00427D4D">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5D5EACC" w14:textId="77777777" w:rsidR="005666A7" w:rsidRPr="00F5446D" w:rsidRDefault="005666A7" w:rsidP="00427D4D">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A9D7789" w14:textId="77777777" w:rsidR="005666A7" w:rsidRPr="00F5446D" w:rsidRDefault="005666A7" w:rsidP="00427D4D">
            <w:pPr>
              <w:spacing w:after="0"/>
              <w:rPr>
                <w:rFonts w:ascii="Arial" w:hAnsi="Arial" w:cs="Arial"/>
                <w:color w:val="000000"/>
                <w:sz w:val="18"/>
                <w:szCs w:val="18"/>
                <w:lang w:eastAsia="de-DE"/>
              </w:rPr>
            </w:pPr>
          </w:p>
        </w:tc>
      </w:tr>
      <w:tr w:rsidR="005666A7" w:rsidRPr="00F5446D" w14:paraId="1D878D4B"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1E39AC"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297534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3865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4A6FE"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2748B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1EA58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BFD8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DC892E"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62361E66" w14:textId="77777777" w:rsidTr="00427D4D">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443927"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851953C"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D7199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E1E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D3FBB1"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6B91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C3C538"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71FE5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513000" w14:paraId="4E3D1DFF"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1391901"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6810F10"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2B882A"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13ABAB"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AD951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03C6DC3"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94BC1DB" w14:textId="77777777" w:rsidR="005666A7" w:rsidRPr="00F5446D" w:rsidRDefault="005666A7" w:rsidP="00427D4D">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A58DDAD"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5666A7" w:rsidRPr="00F5446D" w14:paraId="0686489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4ABE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4333CF2E"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9FE0C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17E9CDD"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154A614"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773EDF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7BCB29"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92DA100"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439260C2" w14:textId="77777777" w:rsidTr="00427D4D">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89AB069"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116EAA84" w14:textId="77777777" w:rsidR="005666A7" w:rsidRPr="00F5446D" w:rsidRDefault="005666A7" w:rsidP="00427D4D">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D903735"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A2E15F"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CA952"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1E85DEC"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A67EF60" w14:textId="77777777" w:rsidR="005666A7" w:rsidRPr="00F5446D" w:rsidRDefault="005666A7" w:rsidP="00427D4D">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56F8C5" w14:textId="77777777" w:rsidR="005666A7" w:rsidRPr="00F5446D" w:rsidRDefault="005666A7" w:rsidP="00427D4D">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5666A7" w:rsidRPr="00F5446D" w14:paraId="3C8BA54C" w14:textId="77777777" w:rsidTr="00427D4D">
        <w:trPr>
          <w:trHeight w:val="20"/>
          <w:ins w:id="15" w:author="RAGUENET Alain" w:date="2024-07-03T19:40: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7463B9E0" w14:textId="4FE8D099" w:rsidR="005666A7" w:rsidRPr="00F5446D" w:rsidRDefault="003C6991" w:rsidP="00427D4D">
            <w:pPr>
              <w:spacing w:after="0"/>
              <w:rPr>
                <w:ins w:id="16" w:author="RAGUENET Alain" w:date="2024-07-03T19:40:00Z"/>
                <w:rFonts w:ascii="Arial" w:hAnsi="Arial" w:cs="Arial"/>
                <w:color w:val="000000"/>
                <w:sz w:val="18"/>
                <w:szCs w:val="18"/>
                <w:lang w:eastAsia="de-DE"/>
              </w:rPr>
            </w:pPr>
            <w:ins w:id="17" w:author="RAGUENET Alain" w:date="2024-07-04T18:43:00Z">
              <w:r>
                <w:rPr>
                  <w:rFonts w:ascii="Arial" w:hAnsi="Arial" w:cs="Arial"/>
                  <w:color w:val="000000"/>
                  <w:sz w:val="18"/>
                  <w:szCs w:val="18"/>
                  <w:lang w:eastAsia="de-DE"/>
                </w:rPr>
                <w:t>7.3.</w:t>
              </w:r>
              <w:r w:rsidRPr="003C6991">
                <w:rPr>
                  <w:rFonts w:ascii="Arial" w:hAnsi="Arial" w:cs="Arial"/>
                  <w:color w:val="000000"/>
                  <w:sz w:val="18"/>
                  <w:szCs w:val="18"/>
                  <w:highlight w:val="yellow"/>
                  <w:lang w:eastAsia="de-DE"/>
                </w:rPr>
                <w:t>X</w:t>
              </w:r>
            </w:ins>
          </w:p>
        </w:tc>
        <w:tc>
          <w:tcPr>
            <w:tcW w:w="3005" w:type="dxa"/>
            <w:tcBorders>
              <w:top w:val="nil"/>
              <w:left w:val="nil"/>
              <w:bottom w:val="single" w:sz="4" w:space="0" w:color="auto"/>
              <w:right w:val="single" w:sz="4" w:space="0" w:color="auto"/>
            </w:tcBorders>
            <w:shd w:val="clear" w:color="auto" w:fill="FFFFFF" w:themeFill="background1"/>
          </w:tcPr>
          <w:p w14:paraId="30DEBE30" w14:textId="0081F7F4" w:rsidR="005666A7" w:rsidRPr="00F5446D" w:rsidRDefault="003C6991" w:rsidP="00427D4D">
            <w:pPr>
              <w:spacing w:after="0"/>
              <w:rPr>
                <w:ins w:id="18" w:author="RAGUENET Alain" w:date="2024-07-03T19:40:00Z"/>
                <w:rFonts w:ascii="Arial" w:hAnsi="Arial" w:cs="Arial"/>
                <w:color w:val="000000"/>
                <w:sz w:val="18"/>
                <w:szCs w:val="18"/>
                <w:lang w:val="en-US" w:eastAsia="de-DE"/>
              </w:rPr>
            </w:pPr>
            <w:ins w:id="19" w:author="RAGUENET Alain" w:date="2024-07-04T18:43:00Z">
              <w:r w:rsidRPr="003C6991">
                <w:rPr>
                  <w:rFonts w:ascii="Arial" w:hAnsi="Arial" w:cs="Arial"/>
                  <w:color w:val="000000"/>
                  <w:sz w:val="18"/>
                  <w:szCs w:val="18"/>
                  <w:lang w:val="en-US" w:eastAsia="de-DE"/>
                </w:rPr>
                <w:t xml:space="preserve">UE </w:t>
              </w:r>
              <w:proofErr w:type="spellStart"/>
              <w:r w:rsidRPr="003C6991">
                <w:rPr>
                  <w:rFonts w:ascii="Arial" w:hAnsi="Arial" w:cs="Arial"/>
                  <w:color w:val="000000"/>
                  <w:sz w:val="18"/>
                  <w:szCs w:val="18"/>
                  <w:lang w:val="en-US" w:eastAsia="de-DE"/>
                </w:rPr>
                <w:t>recognising</w:t>
              </w:r>
              <w:proofErr w:type="spellEnd"/>
              <w:r w:rsidRPr="003C6991">
                <w:rPr>
                  <w:rFonts w:ascii="Arial" w:hAnsi="Arial" w:cs="Arial"/>
                  <w:color w:val="000000"/>
                  <w:sz w:val="18"/>
                  <w:szCs w:val="18"/>
                  <w:lang w:val="en-US" w:eastAsia="de-DE"/>
                </w:rPr>
                <w:t xml:space="preserve"> the priority order of the Operator controlled PLMN selector list when accessing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C32FBFF" w14:textId="490C992D" w:rsidR="005666A7" w:rsidRPr="00F5446D" w:rsidRDefault="00A922BE" w:rsidP="00427D4D">
            <w:pPr>
              <w:spacing w:after="0"/>
              <w:jc w:val="center"/>
              <w:rPr>
                <w:ins w:id="20" w:author="RAGUENET Alain" w:date="2024-07-03T19:40:00Z"/>
                <w:rFonts w:ascii="Arial" w:hAnsi="Arial" w:cs="Arial"/>
                <w:color w:val="000000"/>
                <w:sz w:val="18"/>
                <w:szCs w:val="18"/>
                <w:lang w:eastAsia="de-DE"/>
              </w:rPr>
            </w:pPr>
            <w:ins w:id="21" w:author="RAGUENET Alain" w:date="2024-07-04T18:45:00Z">
              <w:r>
                <w:rPr>
                  <w:rFonts w:ascii="Arial" w:hAnsi="Arial" w:cs="Arial"/>
                  <w:color w:val="000000"/>
                  <w:sz w:val="18"/>
                  <w:szCs w:val="18"/>
                  <w:lang w:eastAsia="de-DE"/>
                </w:rPr>
                <w:t>Rel-15</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7AFA4731" w14:textId="77777777" w:rsidR="005666A7" w:rsidRPr="00F5446D" w:rsidRDefault="005666A7" w:rsidP="00427D4D">
            <w:pPr>
              <w:spacing w:after="0"/>
              <w:jc w:val="center"/>
              <w:rPr>
                <w:ins w:id="22" w:author="RAGUENET Alain" w:date="2024-07-03T19:40: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6E8A0FD2" w14:textId="4CE54A44" w:rsidR="005666A7" w:rsidRPr="001E62FC" w:rsidRDefault="001E62FC" w:rsidP="00427D4D">
            <w:pPr>
              <w:spacing w:after="0"/>
              <w:jc w:val="center"/>
              <w:rPr>
                <w:ins w:id="23" w:author="RAGUENET Alain" w:date="2024-07-03T19:40:00Z"/>
                <w:rFonts w:ascii="Arial" w:hAnsi="Arial" w:cs="Arial"/>
                <w:color w:val="000000"/>
                <w:sz w:val="18"/>
                <w:szCs w:val="18"/>
                <w:u w:val="double"/>
                <w:lang w:eastAsia="de-DE"/>
              </w:rPr>
            </w:pPr>
            <w:ins w:id="24" w:author="RAGUENET Alain" w:date="2024-07-05T18:28:00Z">
              <w:r>
                <w:rPr>
                  <w:rFonts w:ascii="Arial" w:hAnsi="Arial" w:cs="Arial"/>
                  <w:color w:val="000000"/>
                  <w:sz w:val="18"/>
                  <w:szCs w:val="18"/>
                  <w:lang w:eastAsia="de-DE"/>
                </w:rPr>
                <w:t>C022 AND C027 AN</w:t>
              </w:r>
              <w:r>
                <w:rPr>
                  <w:rFonts w:ascii="Arial" w:hAnsi="Arial" w:cs="Arial"/>
                  <w:color w:val="000000"/>
                  <w:sz w:val="18"/>
                  <w:szCs w:val="18"/>
                  <w:u w:val="double"/>
                  <w:lang w:eastAsia="de-DE"/>
                </w:rPr>
                <w:t xml:space="preserve">D </w:t>
              </w:r>
            </w:ins>
            <w:ins w:id="25" w:author="RAGUENET Alain" w:date="2024-07-05T18:29:00Z">
              <w:r>
                <w:rPr>
                  <w:rFonts w:ascii="Arial" w:hAnsi="Arial" w:cs="Arial"/>
                  <w:color w:val="000000"/>
                  <w:sz w:val="18"/>
                  <w:szCs w:val="18"/>
                  <w:u w:val="double"/>
                  <w:lang w:eastAsia="de-DE"/>
                </w:rPr>
                <w:t>C05</w:t>
              </w:r>
            </w:ins>
            <w:ins w:id="26" w:author="RAGUENET Alain" w:date="2024-07-05T18:30:00Z">
              <w:r>
                <w:rPr>
                  <w:rFonts w:ascii="Arial" w:hAnsi="Arial" w:cs="Arial"/>
                  <w:color w:val="000000"/>
                  <w:sz w:val="18"/>
                  <w:szCs w:val="18"/>
                  <w:u w:val="double"/>
                  <w:lang w:eastAsia="de-DE"/>
                </w:rPr>
                <w:t>6</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418DD038" w14:textId="7FC549B3" w:rsidR="005666A7" w:rsidRPr="00F5446D" w:rsidRDefault="001E62FC" w:rsidP="00427D4D">
            <w:pPr>
              <w:spacing w:after="0"/>
              <w:jc w:val="center"/>
              <w:rPr>
                <w:ins w:id="27" w:author="RAGUENET Alain" w:date="2024-07-03T19:40:00Z"/>
                <w:rFonts w:ascii="Arial" w:hAnsi="Arial" w:cs="Arial"/>
                <w:color w:val="000000"/>
                <w:sz w:val="18"/>
                <w:szCs w:val="18"/>
                <w:lang w:eastAsia="de-DE"/>
              </w:rPr>
            </w:pPr>
            <w:ins w:id="28" w:author="RAGUENET Alain" w:date="2024-07-05T18:30:00Z">
              <w:r w:rsidRPr="00F5446D">
                <w:rPr>
                  <w:rFonts w:ascii="Arial" w:hAnsi="Arial" w:cs="Arial"/>
                  <w:color w:val="000000"/>
                  <w:sz w:val="18"/>
                  <w:szCs w:val="18"/>
                  <w:lang w:val="en-US" w:eastAsia="de-DE"/>
                </w:rPr>
                <w:t>E-USS</w:t>
              </w:r>
              <w:r w:rsidRPr="009D470C">
                <w:rPr>
                  <w:rFonts w:ascii="Arial" w:hAnsi="Arial" w:cs="Arial"/>
                  <w:color w:val="000000"/>
                  <w:sz w:val="18"/>
                  <w:szCs w:val="18"/>
                  <w:lang w:val="en-US" w:eastAsia="de-DE"/>
                </w:rPr>
                <w:t xml:space="preserve"> </w:t>
              </w:r>
              <w:r>
                <w:rPr>
                  <w:rFonts w:ascii="Arial" w:hAnsi="Arial" w:cs="Arial"/>
                  <w:color w:val="000000"/>
                  <w:sz w:val="18"/>
                  <w:szCs w:val="18"/>
                  <w:lang w:val="en-US" w:eastAsia="de-DE"/>
                </w:rPr>
                <w:t xml:space="preserve">AND </w:t>
              </w:r>
            </w:ins>
            <w:ins w:id="29" w:author="RAGUENET Alain" w:date="2024-07-04T18:45:00Z">
              <w:r w:rsidR="00A922BE" w:rsidRPr="009D470C">
                <w:rPr>
                  <w:rFonts w:ascii="Arial" w:hAnsi="Arial" w:cs="Arial"/>
                  <w:color w:val="000000"/>
                  <w:sz w:val="18"/>
                  <w:szCs w:val="18"/>
                  <w:lang w:val="en-US" w:eastAsia="de-DE"/>
                </w:rPr>
                <w: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7879C197" w14:textId="77777777" w:rsidR="005666A7" w:rsidRPr="00F5446D" w:rsidRDefault="005666A7" w:rsidP="00427D4D">
            <w:pPr>
              <w:spacing w:after="0"/>
              <w:jc w:val="center"/>
              <w:rPr>
                <w:ins w:id="30" w:author="RAGUENET Alain" w:date="2024-07-03T19:40: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7204C878" w14:textId="77777777" w:rsidR="005666A7" w:rsidRPr="00F5446D" w:rsidRDefault="005666A7" w:rsidP="00427D4D">
            <w:pPr>
              <w:spacing w:after="0"/>
              <w:rPr>
                <w:ins w:id="31" w:author="RAGUENET Alain" w:date="2024-07-03T19:40:00Z"/>
                <w:rFonts w:ascii="Arial" w:hAnsi="Arial" w:cs="Arial"/>
                <w:color w:val="000000"/>
                <w:sz w:val="18"/>
                <w:szCs w:val="18"/>
                <w:lang w:eastAsia="de-DE"/>
              </w:rPr>
            </w:pPr>
          </w:p>
        </w:tc>
      </w:tr>
      <w:tr w:rsidR="00A922BE" w:rsidRPr="00F5446D" w14:paraId="51CB9857" w14:textId="77777777" w:rsidTr="00427D4D">
        <w:trPr>
          <w:trHeight w:val="20"/>
          <w:ins w:id="32" w:author="RAGUENET Alain" w:date="2024-07-04T18:47:00Z"/>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tcPr>
          <w:p w14:paraId="12AB128E" w14:textId="61E69455" w:rsidR="00A922BE" w:rsidRDefault="001B6303" w:rsidP="00427D4D">
            <w:pPr>
              <w:spacing w:after="0"/>
              <w:rPr>
                <w:ins w:id="33" w:author="RAGUENET Alain" w:date="2024-07-04T18:47:00Z"/>
                <w:rFonts w:ascii="Arial" w:hAnsi="Arial" w:cs="Arial"/>
                <w:color w:val="000000"/>
                <w:sz w:val="18"/>
                <w:szCs w:val="18"/>
                <w:lang w:eastAsia="de-DE"/>
              </w:rPr>
            </w:pPr>
            <w:ins w:id="34" w:author="RAGUENET Alain" w:date="2024-07-05T17:47:00Z">
              <w:r>
                <w:rPr>
                  <w:rFonts w:ascii="Arial" w:hAnsi="Arial" w:cs="Arial"/>
                  <w:color w:val="000000"/>
                  <w:sz w:val="18"/>
                  <w:szCs w:val="18"/>
                  <w:lang w:eastAsia="de-DE"/>
                </w:rPr>
                <w:t>7.</w:t>
              </w:r>
              <w:proofErr w:type="gramStart"/>
              <w:r>
                <w:rPr>
                  <w:rFonts w:ascii="Arial" w:hAnsi="Arial" w:cs="Arial"/>
                  <w:color w:val="000000"/>
                  <w:sz w:val="18"/>
                  <w:szCs w:val="18"/>
                  <w:lang w:eastAsia="de-DE"/>
                </w:rPr>
                <w:t>3.</w:t>
              </w:r>
              <w:r w:rsidRPr="00E33330">
                <w:rPr>
                  <w:rFonts w:ascii="Arial" w:hAnsi="Arial" w:cs="Arial"/>
                  <w:color w:val="000000"/>
                  <w:sz w:val="18"/>
                  <w:szCs w:val="18"/>
                  <w:shd w:val="clear" w:color="auto" w:fill="FFFF00"/>
                  <w:lang w:eastAsia="de-DE"/>
                </w:rPr>
                <w:t>Y</w:t>
              </w:r>
            </w:ins>
            <w:proofErr w:type="gramEnd"/>
          </w:p>
        </w:tc>
        <w:tc>
          <w:tcPr>
            <w:tcW w:w="3005" w:type="dxa"/>
            <w:tcBorders>
              <w:top w:val="nil"/>
              <w:left w:val="nil"/>
              <w:bottom w:val="single" w:sz="4" w:space="0" w:color="auto"/>
              <w:right w:val="single" w:sz="4" w:space="0" w:color="auto"/>
            </w:tcBorders>
            <w:shd w:val="clear" w:color="auto" w:fill="FFFFFF" w:themeFill="background1"/>
          </w:tcPr>
          <w:p w14:paraId="47F39ADE" w14:textId="6F42E439" w:rsidR="00A922BE" w:rsidRPr="003C6991" w:rsidRDefault="001B6303" w:rsidP="00427D4D">
            <w:pPr>
              <w:spacing w:after="0"/>
              <w:rPr>
                <w:ins w:id="35" w:author="RAGUENET Alain" w:date="2024-07-04T18:47:00Z"/>
                <w:rFonts w:ascii="Arial" w:hAnsi="Arial" w:cs="Arial"/>
                <w:color w:val="000000"/>
                <w:sz w:val="18"/>
                <w:szCs w:val="18"/>
                <w:lang w:val="en-US" w:eastAsia="de-DE"/>
              </w:rPr>
            </w:pPr>
            <w:ins w:id="36" w:author="RAGUENET Alain" w:date="2024-07-05T17:47:00Z">
              <w:r w:rsidRPr="001B6303">
                <w:rPr>
                  <w:rFonts w:ascii="Arial" w:hAnsi="Arial" w:cs="Arial"/>
                  <w:color w:val="000000"/>
                  <w:sz w:val="18"/>
                  <w:szCs w:val="18"/>
                  <w:lang w:val="en-US" w:eastAsia="de-DE"/>
                </w:rPr>
                <w:t xml:space="preserve">UE </w:t>
              </w:r>
              <w:proofErr w:type="spellStart"/>
              <w:r w:rsidRPr="001B6303">
                <w:rPr>
                  <w:rFonts w:ascii="Arial" w:hAnsi="Arial" w:cs="Arial"/>
                  <w:color w:val="000000"/>
                  <w:sz w:val="18"/>
                  <w:szCs w:val="18"/>
                  <w:lang w:val="en-US" w:eastAsia="de-DE"/>
                </w:rPr>
                <w:t>recognising</w:t>
              </w:r>
              <w:proofErr w:type="spellEnd"/>
              <w:r w:rsidRPr="001B6303">
                <w:rPr>
                  <w:rFonts w:ascii="Arial" w:hAnsi="Arial" w:cs="Arial"/>
                  <w:color w:val="000000"/>
                  <w:sz w:val="18"/>
                  <w:szCs w:val="18"/>
                  <w:lang w:val="en-US" w:eastAsia="de-DE"/>
                </w:rPr>
                <w:t xml:space="preserve"> the priority order of the User controlled PLMN selector over the Operator controlled PLMN selector list – NG-RAN</w:t>
              </w:r>
            </w:ins>
          </w:p>
        </w:tc>
        <w:tc>
          <w:tcPr>
            <w:tcW w:w="794" w:type="dxa"/>
            <w:tcBorders>
              <w:top w:val="nil"/>
              <w:left w:val="nil"/>
              <w:bottom w:val="single" w:sz="4" w:space="0" w:color="auto"/>
              <w:right w:val="single" w:sz="4" w:space="0" w:color="auto"/>
            </w:tcBorders>
            <w:shd w:val="clear" w:color="auto" w:fill="FFFFFF" w:themeFill="background1"/>
            <w:noWrap/>
            <w:vAlign w:val="center"/>
          </w:tcPr>
          <w:p w14:paraId="678902D9" w14:textId="2E2DFFED" w:rsidR="00A922BE" w:rsidRDefault="00E33330" w:rsidP="00427D4D">
            <w:pPr>
              <w:spacing w:after="0"/>
              <w:jc w:val="center"/>
              <w:rPr>
                <w:ins w:id="37" w:author="RAGUENET Alain" w:date="2024-07-04T18:47:00Z"/>
                <w:rFonts w:ascii="Arial" w:hAnsi="Arial" w:cs="Arial"/>
                <w:color w:val="000000"/>
                <w:sz w:val="18"/>
                <w:szCs w:val="18"/>
                <w:lang w:eastAsia="de-DE"/>
              </w:rPr>
            </w:pPr>
            <w:ins w:id="38" w:author="RAGUENET Alain" w:date="2024-07-05T17:48:00Z">
              <w:r>
                <w:rPr>
                  <w:rFonts w:ascii="Arial" w:hAnsi="Arial" w:cs="Arial"/>
                  <w:color w:val="000000"/>
                  <w:sz w:val="18"/>
                  <w:szCs w:val="18"/>
                  <w:lang w:eastAsia="de-DE"/>
                </w:rPr>
                <w:t>Rel-15</w:t>
              </w:r>
            </w:ins>
          </w:p>
        </w:tc>
        <w:tc>
          <w:tcPr>
            <w:tcW w:w="850" w:type="dxa"/>
            <w:tcBorders>
              <w:top w:val="nil"/>
              <w:left w:val="nil"/>
              <w:bottom w:val="single" w:sz="4" w:space="0" w:color="auto"/>
              <w:right w:val="single" w:sz="4" w:space="0" w:color="auto"/>
            </w:tcBorders>
            <w:shd w:val="clear" w:color="auto" w:fill="FFFFFF" w:themeFill="background1"/>
            <w:noWrap/>
            <w:vAlign w:val="center"/>
          </w:tcPr>
          <w:p w14:paraId="0E3F349F" w14:textId="77777777" w:rsidR="00A922BE" w:rsidRPr="00F5446D" w:rsidRDefault="00A922BE" w:rsidP="00427D4D">
            <w:pPr>
              <w:spacing w:after="0"/>
              <w:jc w:val="center"/>
              <w:rPr>
                <w:ins w:id="39" w:author="RAGUENET Alain" w:date="2024-07-04T18:47:00Z"/>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tcPr>
          <w:p w14:paraId="29D27FEB" w14:textId="14D8F8FE" w:rsidR="00A922BE" w:rsidRPr="00F5446D" w:rsidRDefault="001E62FC" w:rsidP="00427D4D">
            <w:pPr>
              <w:spacing w:after="0"/>
              <w:jc w:val="center"/>
              <w:rPr>
                <w:ins w:id="40" w:author="RAGUENET Alain" w:date="2024-07-04T18:47:00Z"/>
                <w:rFonts w:ascii="Arial" w:hAnsi="Arial" w:cs="Arial"/>
                <w:color w:val="000000"/>
                <w:sz w:val="18"/>
                <w:szCs w:val="18"/>
                <w:lang w:eastAsia="de-DE"/>
              </w:rPr>
            </w:pPr>
            <w:ins w:id="41" w:author="RAGUENET Alain" w:date="2024-07-05T18:29:00Z">
              <w:r>
                <w:rPr>
                  <w:rFonts w:ascii="Arial" w:hAnsi="Arial" w:cs="Arial"/>
                  <w:color w:val="000000"/>
                  <w:sz w:val="18"/>
                  <w:szCs w:val="18"/>
                  <w:lang w:eastAsia="de-DE"/>
                </w:rPr>
                <w:t xml:space="preserve">C022 AND </w:t>
              </w:r>
            </w:ins>
            <w:ins w:id="42" w:author="RAGUENET Alain" w:date="2024-07-05T18:33:00Z">
              <w:r>
                <w:rPr>
                  <w:rFonts w:ascii="Arial" w:hAnsi="Arial" w:cs="Arial"/>
                  <w:color w:val="000000"/>
                  <w:sz w:val="18"/>
                  <w:szCs w:val="18"/>
                  <w:u w:val="double"/>
                  <w:lang w:eastAsia="de-DE"/>
                </w:rPr>
                <w:t>C056</w:t>
              </w:r>
            </w:ins>
          </w:p>
        </w:tc>
        <w:tc>
          <w:tcPr>
            <w:tcW w:w="1191" w:type="dxa"/>
            <w:tcBorders>
              <w:top w:val="nil"/>
              <w:left w:val="nil"/>
              <w:bottom w:val="single" w:sz="4" w:space="0" w:color="auto"/>
              <w:right w:val="single" w:sz="4" w:space="0" w:color="auto"/>
            </w:tcBorders>
            <w:shd w:val="clear" w:color="auto" w:fill="FFFFFF" w:themeFill="background1"/>
            <w:noWrap/>
            <w:vAlign w:val="center"/>
          </w:tcPr>
          <w:p w14:paraId="0B823124" w14:textId="62E68360" w:rsidR="00A922BE" w:rsidRPr="009D470C" w:rsidRDefault="00D9530A" w:rsidP="00427D4D">
            <w:pPr>
              <w:spacing w:after="0"/>
              <w:jc w:val="center"/>
              <w:rPr>
                <w:ins w:id="43" w:author="RAGUENET Alain" w:date="2024-07-04T18:47:00Z"/>
                <w:rFonts w:ascii="Arial" w:hAnsi="Arial" w:cs="Arial"/>
                <w:color w:val="000000"/>
                <w:sz w:val="18"/>
                <w:szCs w:val="18"/>
                <w:lang w:val="en-US" w:eastAsia="de-DE"/>
              </w:rPr>
            </w:pPr>
            <w:ins w:id="44" w:author="RAGUENET Alain" w:date="2024-07-05T17:53:00Z">
              <w:r w:rsidRPr="009D470C">
                <w:rPr>
                  <w:rFonts w:ascii="Arial" w:hAnsi="Arial" w:cs="Arial"/>
                  <w:color w:val="000000"/>
                  <w:sz w:val="18"/>
                  <w:szCs w:val="18"/>
                  <w:lang w:val="en-US" w:eastAsia="de-DE"/>
                </w:rPr>
                <w:t>NG-SS</w:t>
              </w:r>
            </w:ins>
          </w:p>
        </w:tc>
        <w:tc>
          <w:tcPr>
            <w:tcW w:w="1247" w:type="dxa"/>
            <w:tcBorders>
              <w:top w:val="nil"/>
              <w:left w:val="nil"/>
              <w:bottom w:val="single" w:sz="4" w:space="0" w:color="auto"/>
              <w:right w:val="single" w:sz="4" w:space="0" w:color="auto"/>
            </w:tcBorders>
            <w:shd w:val="clear" w:color="auto" w:fill="FFFFFF" w:themeFill="background1"/>
            <w:noWrap/>
            <w:vAlign w:val="center"/>
          </w:tcPr>
          <w:p w14:paraId="1CA3F298" w14:textId="77777777" w:rsidR="00A922BE" w:rsidRPr="00F5446D" w:rsidRDefault="00A922BE" w:rsidP="00427D4D">
            <w:pPr>
              <w:spacing w:after="0"/>
              <w:jc w:val="center"/>
              <w:rPr>
                <w:ins w:id="45" w:author="RAGUENET Alain" w:date="2024-07-04T18:47:00Z"/>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tcPr>
          <w:p w14:paraId="589E73C1" w14:textId="77777777" w:rsidR="00A922BE" w:rsidRPr="00F5446D" w:rsidRDefault="00A922BE" w:rsidP="00427D4D">
            <w:pPr>
              <w:spacing w:after="0"/>
              <w:rPr>
                <w:ins w:id="46" w:author="RAGUENET Alain" w:date="2024-07-04T18:47:00Z"/>
                <w:rFonts w:ascii="Arial" w:hAnsi="Arial" w:cs="Arial"/>
                <w:color w:val="000000"/>
                <w:sz w:val="18"/>
                <w:szCs w:val="18"/>
                <w:lang w:eastAsia="de-DE"/>
              </w:rPr>
            </w:pPr>
          </w:p>
        </w:tc>
      </w:tr>
      <w:bookmarkEnd w:id="14"/>
      <w:tr w:rsidR="005666A7" w:rsidRPr="002C1B58" w14:paraId="59DC8B7D" w14:textId="77777777" w:rsidTr="00427D4D">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196D18F" w14:textId="77777777" w:rsidR="005666A7" w:rsidRPr="002C1B58" w:rsidRDefault="005666A7" w:rsidP="00427D4D">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1F2480B"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6C2B9D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75F6F74"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43779B"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502D35"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E31111" w14:textId="77777777" w:rsidR="005666A7" w:rsidRPr="002C1B58" w:rsidRDefault="005666A7" w:rsidP="00427D4D">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125F3E" w14:textId="77777777" w:rsidR="005666A7" w:rsidRPr="002C1B58" w:rsidRDefault="005666A7" w:rsidP="00427D4D">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110342F4" w14:textId="77777777" w:rsidR="0024407F" w:rsidRDefault="0024407F" w:rsidP="0024407F"/>
    <w:p w14:paraId="452C4323" w14:textId="77777777" w:rsidR="0024407F" w:rsidRPr="006B5418" w:rsidRDefault="0024407F" w:rsidP="002440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3D2F1B" w14:textId="77777777" w:rsidR="0024407F" w:rsidRPr="00EB353D" w:rsidRDefault="0024407F" w:rsidP="0024407F">
      <w:pPr>
        <w:pStyle w:val="Heading2"/>
      </w:pPr>
      <w:bookmarkStart w:id="47" w:name="_Toc146299010"/>
      <w:r>
        <w:t>4.9</w:t>
      </w:r>
      <w:r w:rsidRPr="00EB353D">
        <w:tab/>
        <w:t>Definition of 5G-N</w:t>
      </w:r>
      <w:r>
        <w:t xml:space="preserve">R </w:t>
      </w:r>
      <w:r w:rsidRPr="00EB353D">
        <w:t>UICC</w:t>
      </w:r>
      <w:bookmarkEnd w:id="47"/>
    </w:p>
    <w:p w14:paraId="67703DED" w14:textId="7FAC44E5" w:rsidR="0024407F" w:rsidRDefault="0024407F" w:rsidP="009D7FEB">
      <w:r>
        <w:t>…</w:t>
      </w:r>
    </w:p>
    <w:p w14:paraId="0B04BE14" w14:textId="77777777" w:rsidR="0024407F" w:rsidRPr="00943D4C" w:rsidRDefault="0024407F" w:rsidP="0024407F">
      <w:pPr>
        <w:pStyle w:val="Heading3"/>
      </w:pPr>
      <w:bookmarkStart w:id="48" w:name="_Toc130989648"/>
      <w:r w:rsidRPr="00943D4C">
        <w:t>4.</w:t>
      </w:r>
      <w:r>
        <w:t>9</w:t>
      </w:r>
      <w:r w:rsidRPr="00943D4C">
        <w:t>.</w:t>
      </w:r>
      <w:r>
        <w:t>8</w:t>
      </w:r>
      <w:r>
        <w:tab/>
      </w:r>
      <w:proofErr w:type="spellStart"/>
      <w:r w:rsidRPr="00943D4C">
        <w:t>EF</w:t>
      </w:r>
      <w:r w:rsidRPr="00943D4C">
        <w:rPr>
          <w:vertAlign w:val="subscript"/>
        </w:rPr>
        <w:t>PLMNwACT</w:t>
      </w:r>
      <w:proofErr w:type="spellEnd"/>
      <w:r w:rsidRPr="00943D4C">
        <w:t xml:space="preserve"> (User Controlled PLMN Selector with Access Technology)</w:t>
      </w:r>
      <w:bookmarkEnd w:id="48"/>
    </w:p>
    <w:p w14:paraId="4FFCCE05" w14:textId="283588A7" w:rsidR="0024407F" w:rsidRPr="00943D4C" w:rsidRDefault="0024407F" w:rsidP="0024407F">
      <w:r w:rsidRPr="00943D4C">
        <w:t xml:space="preserve">Besides of the 8 mandatory </w:t>
      </w:r>
      <w:proofErr w:type="spellStart"/>
      <w:r w:rsidRPr="00943D4C">
        <w:t>PLMNwACT</w:t>
      </w:r>
      <w:proofErr w:type="spellEnd"/>
      <w:r w:rsidRPr="00943D4C">
        <w:t xml:space="preserve"> entries 4 optional </w:t>
      </w:r>
      <w:proofErr w:type="spellStart"/>
      <w:r w:rsidRPr="00943D4C">
        <w:t>PLMNwACT</w:t>
      </w:r>
      <w:proofErr w:type="spellEnd"/>
      <w:r w:rsidRPr="00943D4C">
        <w:t xml:space="preserve">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w:t>
      </w:r>
      <w:ins w:id="49" w:author="RAGUENET Alain" w:date="2024-07-05T11:53:00Z">
        <w:r w:rsidR="003A47F1">
          <w:t xml:space="preserve"> NG-RAN </w:t>
        </w:r>
        <w:proofErr w:type="gramStart"/>
        <w:r w:rsidR="003A47F1">
          <w:t xml:space="preserve">only, </w:t>
        </w:r>
      </w:ins>
      <w:r>
        <w:t xml:space="preserve"> </w:t>
      </w:r>
      <w:r w:rsidRPr="00943D4C">
        <w:t>E</w:t>
      </w:r>
      <w:proofErr w:type="gramEnd"/>
      <w:r w:rsidRPr="00943D4C">
        <w:t>-UTRAN only, UTRAN only or GSM only.</w:t>
      </w:r>
    </w:p>
    <w:p w14:paraId="30787DF8" w14:textId="77777777" w:rsidR="0024407F" w:rsidRPr="00943D4C" w:rsidRDefault="0024407F" w:rsidP="0024407F">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9855901" w14:textId="77777777" w:rsidR="0024407F" w:rsidRPr="00943D4C" w:rsidRDefault="0024407F" w:rsidP="0024407F">
      <w:pPr>
        <w:pStyle w:val="EW"/>
        <w:tabs>
          <w:tab w:val="left" w:pos="2835"/>
        </w:tabs>
      </w:pPr>
      <w:r w:rsidRPr="00943D4C">
        <w:tab/>
        <w:t>1</w:t>
      </w:r>
      <w:r w:rsidRPr="00943D4C">
        <w:rPr>
          <w:vertAlign w:val="superscript"/>
        </w:rPr>
        <w:t>st</w:t>
      </w:r>
      <w:r w:rsidRPr="00943D4C">
        <w:t xml:space="preserve"> ACT:</w:t>
      </w:r>
      <w:r w:rsidRPr="00943D4C">
        <w:tab/>
        <w:t>E-UTRAN</w:t>
      </w:r>
    </w:p>
    <w:p w14:paraId="2BB440E6" w14:textId="77777777" w:rsidR="0024407F" w:rsidRPr="00943D4C" w:rsidRDefault="0024407F" w:rsidP="0024407F">
      <w:pPr>
        <w:pStyle w:val="EW"/>
        <w:tabs>
          <w:tab w:val="left" w:pos="2835"/>
        </w:tabs>
      </w:pPr>
      <w:r w:rsidRPr="00943D4C">
        <w:tab/>
        <w:t>2</w:t>
      </w:r>
      <w:r w:rsidRPr="00943D4C">
        <w:rPr>
          <w:vertAlign w:val="superscript"/>
        </w:rPr>
        <w:t>nd</w:t>
      </w:r>
      <w:r w:rsidRPr="00943D4C">
        <w:t xml:space="preserve"> PLMN:</w:t>
      </w:r>
      <w:r w:rsidRPr="00943D4C">
        <w:tab/>
        <w:t>244 081</w:t>
      </w:r>
    </w:p>
    <w:p w14:paraId="3D2A809C" w14:textId="77777777" w:rsidR="0024407F" w:rsidRPr="00943D4C" w:rsidRDefault="0024407F" w:rsidP="0024407F">
      <w:pPr>
        <w:pStyle w:val="EW"/>
        <w:tabs>
          <w:tab w:val="left" w:pos="2835"/>
        </w:tabs>
      </w:pPr>
      <w:r w:rsidRPr="00943D4C">
        <w:tab/>
        <w:t>2</w:t>
      </w:r>
      <w:r w:rsidRPr="00943D4C">
        <w:rPr>
          <w:vertAlign w:val="superscript"/>
        </w:rPr>
        <w:t>nd</w:t>
      </w:r>
      <w:r w:rsidRPr="00943D4C">
        <w:t xml:space="preserve"> ACT:</w:t>
      </w:r>
      <w:r w:rsidRPr="00943D4C">
        <w:tab/>
        <w:t>GSM</w:t>
      </w:r>
    </w:p>
    <w:p w14:paraId="2294BE56" w14:textId="77777777" w:rsidR="0024407F" w:rsidRPr="00943D4C" w:rsidRDefault="0024407F" w:rsidP="0024407F">
      <w:pPr>
        <w:pStyle w:val="EW"/>
        <w:tabs>
          <w:tab w:val="left" w:pos="2835"/>
        </w:tabs>
      </w:pPr>
      <w:r w:rsidRPr="00943D4C">
        <w:tab/>
        <w:t>3</w:t>
      </w:r>
      <w:r w:rsidRPr="00943D4C">
        <w:rPr>
          <w:vertAlign w:val="superscript"/>
        </w:rPr>
        <w:t>rd</w:t>
      </w:r>
      <w:r w:rsidRPr="00943D4C">
        <w:t xml:space="preserve"> PLMN:</w:t>
      </w:r>
      <w:r w:rsidRPr="00943D4C">
        <w:tab/>
        <w:t>244 083</w:t>
      </w:r>
    </w:p>
    <w:p w14:paraId="3F569EAB" w14:textId="77777777" w:rsidR="0024407F" w:rsidRPr="004A6E65" w:rsidRDefault="0024407F" w:rsidP="0024407F">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7911CD26" w14:textId="77777777" w:rsidR="0024407F" w:rsidRPr="004A6E65" w:rsidRDefault="0024407F" w:rsidP="0024407F">
      <w:pPr>
        <w:pStyle w:val="EW"/>
        <w:tabs>
          <w:tab w:val="left" w:pos="2835"/>
        </w:tabs>
      </w:pPr>
      <w:r w:rsidRPr="004A6E65">
        <w:tab/>
        <w:t>4</w:t>
      </w:r>
      <w:r w:rsidRPr="004A6E65">
        <w:rPr>
          <w:vertAlign w:val="superscript"/>
        </w:rPr>
        <w:t>th</w:t>
      </w:r>
      <w:r w:rsidRPr="004A6E65">
        <w:t xml:space="preserve"> PLMN:</w:t>
      </w:r>
      <w:r w:rsidRPr="004A6E65">
        <w:tab/>
        <w:t>244 082</w:t>
      </w:r>
    </w:p>
    <w:p w14:paraId="3AF83280" w14:textId="77777777" w:rsidR="0024407F" w:rsidRPr="004A6E65" w:rsidRDefault="0024407F" w:rsidP="0024407F">
      <w:pPr>
        <w:pStyle w:val="EW"/>
        <w:tabs>
          <w:tab w:val="left" w:pos="2835"/>
        </w:tabs>
      </w:pPr>
      <w:r w:rsidRPr="004A6E65">
        <w:tab/>
        <w:t>4</w:t>
      </w:r>
      <w:r w:rsidRPr="004A6E65">
        <w:rPr>
          <w:vertAlign w:val="superscript"/>
        </w:rPr>
        <w:t>th</w:t>
      </w:r>
      <w:r w:rsidRPr="004A6E65">
        <w:t xml:space="preserve"> ACT:</w:t>
      </w:r>
      <w:r w:rsidRPr="004A6E65">
        <w:tab/>
        <w:t>GSM</w:t>
      </w:r>
    </w:p>
    <w:p w14:paraId="5EB6308A" w14:textId="77777777" w:rsidR="0024407F" w:rsidRPr="004A6E65" w:rsidRDefault="0024407F" w:rsidP="0024407F">
      <w:pPr>
        <w:pStyle w:val="EW"/>
        <w:tabs>
          <w:tab w:val="left" w:pos="2835"/>
        </w:tabs>
      </w:pPr>
      <w:r w:rsidRPr="004A6E65">
        <w:tab/>
        <w:t>5</w:t>
      </w:r>
      <w:r w:rsidRPr="004A6E65">
        <w:rPr>
          <w:vertAlign w:val="superscript"/>
        </w:rPr>
        <w:t>th</w:t>
      </w:r>
      <w:r w:rsidRPr="004A6E65">
        <w:t xml:space="preserve"> PLMN:</w:t>
      </w:r>
      <w:r w:rsidRPr="004A6E65">
        <w:tab/>
        <w:t>244 003</w:t>
      </w:r>
    </w:p>
    <w:p w14:paraId="0E710862" w14:textId="77777777" w:rsidR="0024407F" w:rsidRPr="004A6E65" w:rsidRDefault="0024407F" w:rsidP="0024407F">
      <w:pPr>
        <w:pStyle w:val="EW"/>
        <w:tabs>
          <w:tab w:val="left" w:pos="2835"/>
        </w:tabs>
      </w:pPr>
      <w:r w:rsidRPr="004A6E65">
        <w:tab/>
        <w:t>5</w:t>
      </w:r>
      <w:r w:rsidRPr="004A6E65">
        <w:rPr>
          <w:vertAlign w:val="superscript"/>
        </w:rPr>
        <w:t>th</w:t>
      </w:r>
      <w:r w:rsidRPr="004A6E65">
        <w:t xml:space="preserve"> ACT:</w:t>
      </w:r>
      <w:r w:rsidRPr="004A6E65">
        <w:tab/>
        <w:t>satellite NG-RAN</w:t>
      </w:r>
    </w:p>
    <w:p w14:paraId="215B60CF" w14:textId="77777777" w:rsidR="0024407F" w:rsidRPr="004A6E65" w:rsidRDefault="0024407F" w:rsidP="0024407F">
      <w:pPr>
        <w:pStyle w:val="EW"/>
        <w:tabs>
          <w:tab w:val="left" w:pos="2835"/>
        </w:tabs>
      </w:pPr>
      <w:r w:rsidRPr="004A6E65">
        <w:tab/>
        <w:t>6</w:t>
      </w:r>
      <w:r w:rsidRPr="004A6E65">
        <w:rPr>
          <w:vertAlign w:val="superscript"/>
        </w:rPr>
        <w:t>th</w:t>
      </w:r>
      <w:r w:rsidRPr="004A6E65">
        <w:t xml:space="preserve"> PLMN:</w:t>
      </w:r>
      <w:r w:rsidRPr="004A6E65">
        <w:tab/>
        <w:t>244 004</w:t>
      </w:r>
    </w:p>
    <w:p w14:paraId="499DAA6F" w14:textId="77777777" w:rsidR="0024407F" w:rsidRPr="004A6E65" w:rsidRDefault="0024407F" w:rsidP="0024407F">
      <w:pPr>
        <w:pStyle w:val="EW"/>
        <w:tabs>
          <w:tab w:val="left" w:pos="2835"/>
        </w:tabs>
      </w:pPr>
      <w:r w:rsidRPr="004A6E65">
        <w:tab/>
        <w:t>6</w:t>
      </w:r>
      <w:r w:rsidRPr="004A6E65">
        <w:rPr>
          <w:vertAlign w:val="superscript"/>
        </w:rPr>
        <w:t>th</w:t>
      </w:r>
      <w:r w:rsidRPr="004A6E65">
        <w:t xml:space="preserve"> ACT:</w:t>
      </w:r>
      <w:r w:rsidRPr="004A6E65">
        <w:tab/>
        <w:t>UTRAN</w:t>
      </w:r>
    </w:p>
    <w:p w14:paraId="40A037DF" w14:textId="77777777" w:rsidR="0024407F" w:rsidRPr="004A6E65" w:rsidRDefault="0024407F" w:rsidP="0024407F">
      <w:pPr>
        <w:pStyle w:val="EW"/>
        <w:tabs>
          <w:tab w:val="left" w:pos="2835"/>
        </w:tabs>
      </w:pPr>
      <w:r w:rsidRPr="004A6E65">
        <w:tab/>
        <w:t>7</w:t>
      </w:r>
      <w:r w:rsidRPr="004A6E65">
        <w:rPr>
          <w:vertAlign w:val="superscript"/>
        </w:rPr>
        <w:t>th</w:t>
      </w:r>
      <w:r w:rsidRPr="004A6E65">
        <w:t xml:space="preserve"> PLMN:</w:t>
      </w:r>
      <w:r w:rsidRPr="004A6E65">
        <w:tab/>
        <w:t>244 005</w:t>
      </w:r>
    </w:p>
    <w:p w14:paraId="5D8C2DCB" w14:textId="77777777" w:rsidR="0024407F" w:rsidRPr="00943D4C" w:rsidRDefault="0024407F" w:rsidP="0024407F">
      <w:pPr>
        <w:pStyle w:val="EW"/>
        <w:tabs>
          <w:tab w:val="left" w:pos="2835"/>
        </w:tabs>
      </w:pPr>
      <w:r w:rsidRPr="004A6E65">
        <w:tab/>
        <w:t>7</w:t>
      </w:r>
      <w:r w:rsidRPr="004A6E65">
        <w:rPr>
          <w:vertAlign w:val="superscript"/>
        </w:rPr>
        <w:t>th</w:t>
      </w:r>
      <w:r w:rsidRPr="004A6E65">
        <w:t xml:space="preserve"> ACT:</w:t>
      </w:r>
      <w:r w:rsidRPr="004A6E65">
        <w:tab/>
        <w:t>NG-RAN</w:t>
      </w:r>
    </w:p>
    <w:p w14:paraId="65C59F08" w14:textId="77777777" w:rsidR="0024407F" w:rsidRPr="00943D4C" w:rsidRDefault="0024407F" w:rsidP="0024407F">
      <w:pPr>
        <w:pStyle w:val="EW"/>
        <w:tabs>
          <w:tab w:val="left" w:pos="2835"/>
        </w:tabs>
      </w:pPr>
      <w:r w:rsidRPr="00943D4C">
        <w:tab/>
        <w:t>8</w:t>
      </w:r>
      <w:r w:rsidRPr="00943D4C">
        <w:rPr>
          <w:vertAlign w:val="superscript"/>
        </w:rPr>
        <w:t>th</w:t>
      </w:r>
      <w:r w:rsidRPr="00943D4C">
        <w:t xml:space="preserve"> PLMN:</w:t>
      </w:r>
      <w:r w:rsidRPr="00943D4C">
        <w:tab/>
        <w:t>244 081</w:t>
      </w:r>
    </w:p>
    <w:p w14:paraId="6972F163" w14:textId="77777777" w:rsidR="0024407F" w:rsidRPr="00943D4C" w:rsidRDefault="0024407F" w:rsidP="0024407F">
      <w:pPr>
        <w:pStyle w:val="EW"/>
        <w:tabs>
          <w:tab w:val="left" w:pos="2835"/>
        </w:tabs>
      </w:pPr>
      <w:r w:rsidRPr="00943D4C">
        <w:tab/>
        <w:t>8</w:t>
      </w:r>
      <w:r w:rsidRPr="00943D4C">
        <w:rPr>
          <w:vertAlign w:val="superscript"/>
        </w:rPr>
        <w:t>th</w:t>
      </w:r>
      <w:r w:rsidRPr="00943D4C">
        <w:t xml:space="preserve"> ACT:</w:t>
      </w:r>
      <w:r w:rsidRPr="00943D4C">
        <w:tab/>
        <w:t>UTRAN</w:t>
      </w:r>
    </w:p>
    <w:p w14:paraId="79A349FD" w14:textId="77777777" w:rsidR="0024407F" w:rsidRPr="00943D4C" w:rsidRDefault="0024407F" w:rsidP="0024407F">
      <w:pPr>
        <w:pStyle w:val="EW"/>
        <w:tabs>
          <w:tab w:val="left" w:pos="2835"/>
        </w:tabs>
      </w:pPr>
      <w:r w:rsidRPr="00943D4C">
        <w:tab/>
        <w:t>9</w:t>
      </w:r>
      <w:r w:rsidRPr="00943D4C">
        <w:rPr>
          <w:vertAlign w:val="superscript"/>
        </w:rPr>
        <w:t>th</w:t>
      </w:r>
      <w:r w:rsidRPr="00943D4C">
        <w:t xml:space="preserve"> PLMN:</w:t>
      </w:r>
      <w:r w:rsidRPr="00943D4C">
        <w:tab/>
        <w:t>244 007</w:t>
      </w:r>
    </w:p>
    <w:p w14:paraId="085A65C0" w14:textId="77777777" w:rsidR="0024407F" w:rsidRPr="00943D4C" w:rsidRDefault="0024407F" w:rsidP="0024407F">
      <w:pPr>
        <w:pStyle w:val="EW"/>
        <w:tabs>
          <w:tab w:val="left" w:pos="2835"/>
        </w:tabs>
      </w:pPr>
      <w:r w:rsidRPr="00943D4C">
        <w:tab/>
        <w:t>9</w:t>
      </w:r>
      <w:r w:rsidRPr="00943D4C">
        <w:rPr>
          <w:vertAlign w:val="superscript"/>
        </w:rPr>
        <w:t>th</w:t>
      </w:r>
      <w:r w:rsidRPr="00943D4C">
        <w:t xml:space="preserve"> ACT:</w:t>
      </w:r>
      <w:r w:rsidRPr="00943D4C">
        <w:tab/>
        <w:t>UTRAN</w:t>
      </w:r>
    </w:p>
    <w:p w14:paraId="0EFE2D87" w14:textId="77777777" w:rsidR="0024407F" w:rsidRPr="00943D4C" w:rsidRDefault="0024407F" w:rsidP="0024407F">
      <w:pPr>
        <w:pStyle w:val="EW"/>
        <w:tabs>
          <w:tab w:val="left" w:pos="2835"/>
        </w:tabs>
      </w:pPr>
      <w:r w:rsidRPr="00943D4C">
        <w:tab/>
        <w:t>10</w:t>
      </w:r>
      <w:r w:rsidRPr="00943D4C">
        <w:rPr>
          <w:vertAlign w:val="superscript"/>
        </w:rPr>
        <w:t>th</w:t>
      </w:r>
      <w:r w:rsidRPr="00943D4C">
        <w:t xml:space="preserve"> PLMN:</w:t>
      </w:r>
      <w:r w:rsidRPr="00943D4C">
        <w:tab/>
        <w:t>244 008</w:t>
      </w:r>
    </w:p>
    <w:p w14:paraId="48253F0D" w14:textId="77777777" w:rsidR="0024407F" w:rsidRPr="00943D4C" w:rsidRDefault="0024407F" w:rsidP="0024407F">
      <w:pPr>
        <w:pStyle w:val="EW"/>
        <w:tabs>
          <w:tab w:val="left" w:pos="2835"/>
        </w:tabs>
      </w:pPr>
      <w:r w:rsidRPr="00943D4C">
        <w:tab/>
        <w:t>10</w:t>
      </w:r>
      <w:r w:rsidRPr="00943D4C">
        <w:rPr>
          <w:vertAlign w:val="superscript"/>
        </w:rPr>
        <w:t>th</w:t>
      </w:r>
      <w:r w:rsidRPr="00943D4C">
        <w:t xml:space="preserve"> ACT:</w:t>
      </w:r>
      <w:r w:rsidRPr="00943D4C">
        <w:tab/>
        <w:t>E-UTRAN</w:t>
      </w:r>
    </w:p>
    <w:p w14:paraId="57F0B99A" w14:textId="77777777" w:rsidR="0024407F" w:rsidRPr="00943D4C" w:rsidRDefault="0024407F" w:rsidP="0024407F">
      <w:pPr>
        <w:pStyle w:val="EW"/>
        <w:tabs>
          <w:tab w:val="left" w:pos="2835"/>
        </w:tabs>
      </w:pPr>
      <w:r w:rsidRPr="00943D4C">
        <w:tab/>
        <w:t>11</w:t>
      </w:r>
      <w:r w:rsidRPr="00943D4C">
        <w:rPr>
          <w:vertAlign w:val="superscript"/>
        </w:rPr>
        <w:t>th</w:t>
      </w:r>
      <w:r w:rsidRPr="00943D4C">
        <w:t xml:space="preserve"> PLMN:</w:t>
      </w:r>
      <w:r w:rsidRPr="00943D4C">
        <w:tab/>
        <w:t>244 009</w:t>
      </w:r>
    </w:p>
    <w:p w14:paraId="490D27A8" w14:textId="77777777" w:rsidR="0024407F" w:rsidRPr="00943D4C" w:rsidRDefault="0024407F" w:rsidP="0024407F">
      <w:pPr>
        <w:pStyle w:val="EW"/>
        <w:tabs>
          <w:tab w:val="left" w:pos="2835"/>
        </w:tabs>
      </w:pPr>
      <w:r w:rsidRPr="00943D4C">
        <w:tab/>
        <w:t>11</w:t>
      </w:r>
      <w:r w:rsidRPr="00943D4C">
        <w:rPr>
          <w:vertAlign w:val="superscript"/>
        </w:rPr>
        <w:t>th</w:t>
      </w:r>
      <w:r w:rsidRPr="00943D4C">
        <w:t xml:space="preserve"> ACT:</w:t>
      </w:r>
      <w:r w:rsidRPr="00943D4C">
        <w:tab/>
        <w:t>UTRAN</w:t>
      </w:r>
    </w:p>
    <w:p w14:paraId="18B7224A" w14:textId="77777777" w:rsidR="0024407F" w:rsidRPr="00943D4C" w:rsidRDefault="0024407F" w:rsidP="0024407F">
      <w:pPr>
        <w:pStyle w:val="EW"/>
        <w:tabs>
          <w:tab w:val="left" w:pos="2835"/>
        </w:tabs>
      </w:pPr>
      <w:r w:rsidRPr="00943D4C">
        <w:tab/>
        <w:t>12</w:t>
      </w:r>
      <w:r w:rsidRPr="00943D4C">
        <w:rPr>
          <w:vertAlign w:val="superscript"/>
        </w:rPr>
        <w:t>th</w:t>
      </w:r>
      <w:r w:rsidRPr="00943D4C">
        <w:t xml:space="preserve"> PLMN:</w:t>
      </w:r>
      <w:r w:rsidRPr="00943D4C">
        <w:tab/>
        <w:t>244 010</w:t>
      </w:r>
    </w:p>
    <w:p w14:paraId="44AB2495" w14:textId="77777777" w:rsidR="0024407F" w:rsidRDefault="0024407F" w:rsidP="0024407F">
      <w:pPr>
        <w:pStyle w:val="EX"/>
        <w:tabs>
          <w:tab w:val="left" w:pos="2835"/>
        </w:tabs>
      </w:pPr>
      <w:r w:rsidRPr="00943D4C">
        <w:tab/>
      </w:r>
      <w:bookmarkStart w:id="50" w:name="_Toc146299018"/>
      <w:r>
        <w:t>12</w:t>
      </w:r>
      <w:r>
        <w:rPr>
          <w:vertAlign w:val="superscript"/>
        </w:rPr>
        <w:t>th</w:t>
      </w:r>
      <w:r>
        <w:t xml:space="preserve"> ACT:</w:t>
      </w:r>
      <w:r>
        <w:tab/>
        <w:t>E-UTRAN</w:t>
      </w:r>
    </w:p>
    <w:p w14:paraId="74A74EB4" w14:textId="77777777" w:rsidR="0024407F" w:rsidRDefault="0024407F" w:rsidP="0024407F">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24407F" w14:paraId="43D6A58C" w14:textId="77777777" w:rsidTr="00427D4D">
        <w:tc>
          <w:tcPr>
            <w:tcW w:w="907" w:type="dxa"/>
            <w:hideMark/>
          </w:tcPr>
          <w:p w14:paraId="518342C8" w14:textId="77777777" w:rsidR="0024407F" w:rsidRDefault="0024407F" w:rsidP="00427D4D">
            <w:pPr>
              <w:pStyle w:val="TAL"/>
            </w:pPr>
            <w:r>
              <w:t>Coding:</w:t>
            </w:r>
          </w:p>
        </w:tc>
        <w:tc>
          <w:tcPr>
            <w:tcW w:w="624" w:type="dxa"/>
            <w:hideMark/>
          </w:tcPr>
          <w:p w14:paraId="33A5C202" w14:textId="77777777" w:rsidR="0024407F" w:rsidRDefault="0024407F" w:rsidP="00427D4D">
            <w:pPr>
              <w:pStyle w:val="TAL"/>
            </w:pPr>
            <w:r>
              <w:t>B1</w:t>
            </w:r>
          </w:p>
        </w:tc>
        <w:tc>
          <w:tcPr>
            <w:tcW w:w="624" w:type="dxa"/>
            <w:hideMark/>
          </w:tcPr>
          <w:p w14:paraId="791087E9" w14:textId="77777777" w:rsidR="0024407F" w:rsidRDefault="0024407F" w:rsidP="00427D4D">
            <w:pPr>
              <w:pStyle w:val="TAL"/>
            </w:pPr>
            <w:r>
              <w:t>B2</w:t>
            </w:r>
          </w:p>
        </w:tc>
        <w:tc>
          <w:tcPr>
            <w:tcW w:w="624" w:type="dxa"/>
            <w:hideMark/>
          </w:tcPr>
          <w:p w14:paraId="0A3AF6E6" w14:textId="77777777" w:rsidR="0024407F" w:rsidRDefault="0024407F" w:rsidP="00427D4D">
            <w:pPr>
              <w:pStyle w:val="TAL"/>
            </w:pPr>
            <w:r>
              <w:t>B3</w:t>
            </w:r>
          </w:p>
        </w:tc>
        <w:tc>
          <w:tcPr>
            <w:tcW w:w="624" w:type="dxa"/>
            <w:hideMark/>
          </w:tcPr>
          <w:p w14:paraId="131E95C5" w14:textId="77777777" w:rsidR="0024407F" w:rsidRDefault="0024407F" w:rsidP="00427D4D">
            <w:pPr>
              <w:pStyle w:val="TAL"/>
            </w:pPr>
            <w:r>
              <w:t>B4</w:t>
            </w:r>
          </w:p>
        </w:tc>
        <w:tc>
          <w:tcPr>
            <w:tcW w:w="624" w:type="dxa"/>
            <w:hideMark/>
          </w:tcPr>
          <w:p w14:paraId="17647398" w14:textId="77777777" w:rsidR="0024407F" w:rsidRDefault="0024407F" w:rsidP="00427D4D">
            <w:pPr>
              <w:pStyle w:val="TAL"/>
            </w:pPr>
            <w:r>
              <w:t>B5</w:t>
            </w:r>
          </w:p>
        </w:tc>
        <w:tc>
          <w:tcPr>
            <w:tcW w:w="624" w:type="dxa"/>
            <w:hideMark/>
          </w:tcPr>
          <w:p w14:paraId="03B35D92" w14:textId="77777777" w:rsidR="0024407F" w:rsidRDefault="0024407F" w:rsidP="00427D4D">
            <w:pPr>
              <w:pStyle w:val="TAL"/>
            </w:pPr>
            <w:r>
              <w:t>B6</w:t>
            </w:r>
          </w:p>
        </w:tc>
        <w:tc>
          <w:tcPr>
            <w:tcW w:w="624" w:type="dxa"/>
            <w:hideMark/>
          </w:tcPr>
          <w:p w14:paraId="13196B3B" w14:textId="77777777" w:rsidR="0024407F" w:rsidRDefault="0024407F" w:rsidP="00427D4D">
            <w:pPr>
              <w:pStyle w:val="TAL"/>
            </w:pPr>
            <w:r>
              <w:t>B7</w:t>
            </w:r>
          </w:p>
        </w:tc>
        <w:tc>
          <w:tcPr>
            <w:tcW w:w="624" w:type="dxa"/>
            <w:hideMark/>
          </w:tcPr>
          <w:p w14:paraId="51336AF5" w14:textId="77777777" w:rsidR="0024407F" w:rsidRDefault="0024407F" w:rsidP="00427D4D">
            <w:pPr>
              <w:pStyle w:val="TAL"/>
            </w:pPr>
            <w:r>
              <w:t>B8</w:t>
            </w:r>
          </w:p>
        </w:tc>
        <w:tc>
          <w:tcPr>
            <w:tcW w:w="624" w:type="dxa"/>
            <w:hideMark/>
          </w:tcPr>
          <w:p w14:paraId="3C9B1F82" w14:textId="77777777" w:rsidR="0024407F" w:rsidRDefault="0024407F" w:rsidP="00427D4D">
            <w:pPr>
              <w:pStyle w:val="TAL"/>
            </w:pPr>
            <w:r>
              <w:t>B9</w:t>
            </w:r>
          </w:p>
        </w:tc>
        <w:tc>
          <w:tcPr>
            <w:tcW w:w="624" w:type="dxa"/>
            <w:hideMark/>
          </w:tcPr>
          <w:p w14:paraId="26148449" w14:textId="77777777" w:rsidR="0024407F" w:rsidRDefault="0024407F" w:rsidP="00427D4D">
            <w:pPr>
              <w:pStyle w:val="TAL"/>
            </w:pPr>
            <w:r>
              <w:t>B10</w:t>
            </w:r>
          </w:p>
        </w:tc>
        <w:tc>
          <w:tcPr>
            <w:tcW w:w="624" w:type="dxa"/>
            <w:hideMark/>
          </w:tcPr>
          <w:p w14:paraId="7C23B7FC" w14:textId="77777777" w:rsidR="0024407F" w:rsidRDefault="0024407F" w:rsidP="00427D4D">
            <w:pPr>
              <w:pStyle w:val="TAL"/>
            </w:pPr>
            <w:r>
              <w:t>B11</w:t>
            </w:r>
          </w:p>
        </w:tc>
        <w:tc>
          <w:tcPr>
            <w:tcW w:w="624" w:type="dxa"/>
            <w:hideMark/>
          </w:tcPr>
          <w:p w14:paraId="01564C17" w14:textId="77777777" w:rsidR="0024407F" w:rsidRDefault="0024407F" w:rsidP="00427D4D">
            <w:pPr>
              <w:pStyle w:val="TAL"/>
            </w:pPr>
            <w:r>
              <w:t>B12</w:t>
            </w:r>
          </w:p>
        </w:tc>
        <w:tc>
          <w:tcPr>
            <w:tcW w:w="624" w:type="dxa"/>
            <w:hideMark/>
          </w:tcPr>
          <w:p w14:paraId="66B1C67A" w14:textId="77777777" w:rsidR="0024407F" w:rsidRDefault="0024407F" w:rsidP="00427D4D">
            <w:pPr>
              <w:pStyle w:val="TAL"/>
            </w:pPr>
            <w:r>
              <w:t>B13</w:t>
            </w:r>
          </w:p>
        </w:tc>
        <w:tc>
          <w:tcPr>
            <w:tcW w:w="624" w:type="dxa"/>
            <w:hideMark/>
          </w:tcPr>
          <w:p w14:paraId="4D181209" w14:textId="77777777" w:rsidR="0024407F" w:rsidRDefault="0024407F" w:rsidP="00427D4D">
            <w:pPr>
              <w:pStyle w:val="TAL"/>
            </w:pPr>
            <w:r>
              <w:t>B14</w:t>
            </w:r>
          </w:p>
        </w:tc>
        <w:tc>
          <w:tcPr>
            <w:tcW w:w="624" w:type="dxa"/>
            <w:hideMark/>
          </w:tcPr>
          <w:p w14:paraId="2F78AECC" w14:textId="77777777" w:rsidR="0024407F" w:rsidRDefault="0024407F" w:rsidP="00427D4D">
            <w:pPr>
              <w:pStyle w:val="TAL"/>
            </w:pPr>
            <w:r>
              <w:t>B15</w:t>
            </w:r>
          </w:p>
        </w:tc>
      </w:tr>
      <w:tr w:rsidR="0024407F" w14:paraId="35425DF1" w14:textId="77777777" w:rsidTr="00427D4D">
        <w:tc>
          <w:tcPr>
            <w:tcW w:w="907" w:type="dxa"/>
            <w:hideMark/>
          </w:tcPr>
          <w:p w14:paraId="1C99B2BE" w14:textId="77777777" w:rsidR="0024407F" w:rsidRDefault="0024407F" w:rsidP="00427D4D">
            <w:pPr>
              <w:pStyle w:val="TAL"/>
            </w:pPr>
            <w:r>
              <w:t>Hex</w:t>
            </w:r>
          </w:p>
        </w:tc>
        <w:tc>
          <w:tcPr>
            <w:tcW w:w="624" w:type="dxa"/>
            <w:hideMark/>
          </w:tcPr>
          <w:p w14:paraId="4F6AF66B" w14:textId="77777777" w:rsidR="0024407F" w:rsidRDefault="0024407F" w:rsidP="00427D4D">
            <w:pPr>
              <w:pStyle w:val="TAL"/>
            </w:pPr>
            <w:r>
              <w:t>42</w:t>
            </w:r>
          </w:p>
        </w:tc>
        <w:tc>
          <w:tcPr>
            <w:tcW w:w="624" w:type="dxa"/>
            <w:hideMark/>
          </w:tcPr>
          <w:p w14:paraId="557C4714" w14:textId="77777777" w:rsidR="0024407F" w:rsidRDefault="0024407F" w:rsidP="00427D4D">
            <w:pPr>
              <w:pStyle w:val="TAL"/>
            </w:pPr>
            <w:r>
              <w:t>14</w:t>
            </w:r>
          </w:p>
        </w:tc>
        <w:tc>
          <w:tcPr>
            <w:tcW w:w="624" w:type="dxa"/>
            <w:hideMark/>
          </w:tcPr>
          <w:p w14:paraId="1BBFACCD" w14:textId="77777777" w:rsidR="0024407F" w:rsidRDefault="0024407F" w:rsidP="00427D4D">
            <w:pPr>
              <w:pStyle w:val="TAL"/>
            </w:pPr>
            <w:r>
              <w:t>80</w:t>
            </w:r>
          </w:p>
        </w:tc>
        <w:tc>
          <w:tcPr>
            <w:tcW w:w="624" w:type="dxa"/>
            <w:hideMark/>
          </w:tcPr>
          <w:p w14:paraId="2354E27B" w14:textId="77777777" w:rsidR="0024407F" w:rsidRDefault="0024407F" w:rsidP="00427D4D">
            <w:pPr>
              <w:pStyle w:val="TAL"/>
            </w:pPr>
            <w:r>
              <w:t>40</w:t>
            </w:r>
          </w:p>
        </w:tc>
        <w:tc>
          <w:tcPr>
            <w:tcW w:w="624" w:type="dxa"/>
            <w:hideMark/>
          </w:tcPr>
          <w:p w14:paraId="0A815065" w14:textId="77777777" w:rsidR="0024407F" w:rsidRDefault="0024407F" w:rsidP="00427D4D">
            <w:pPr>
              <w:pStyle w:val="TAL"/>
            </w:pPr>
            <w:r>
              <w:t>00</w:t>
            </w:r>
          </w:p>
        </w:tc>
        <w:tc>
          <w:tcPr>
            <w:tcW w:w="624" w:type="dxa"/>
            <w:hideMark/>
          </w:tcPr>
          <w:p w14:paraId="1DF5DFA7" w14:textId="77777777" w:rsidR="0024407F" w:rsidRDefault="0024407F" w:rsidP="00427D4D">
            <w:pPr>
              <w:pStyle w:val="TAL"/>
            </w:pPr>
            <w:r>
              <w:t>42</w:t>
            </w:r>
          </w:p>
        </w:tc>
        <w:tc>
          <w:tcPr>
            <w:tcW w:w="624" w:type="dxa"/>
            <w:hideMark/>
          </w:tcPr>
          <w:p w14:paraId="7C91BC8A" w14:textId="77777777" w:rsidR="0024407F" w:rsidRDefault="0024407F" w:rsidP="00427D4D">
            <w:pPr>
              <w:pStyle w:val="TAL"/>
            </w:pPr>
            <w:r>
              <w:t>14</w:t>
            </w:r>
          </w:p>
        </w:tc>
        <w:tc>
          <w:tcPr>
            <w:tcW w:w="624" w:type="dxa"/>
            <w:hideMark/>
          </w:tcPr>
          <w:p w14:paraId="7DFB0725" w14:textId="77777777" w:rsidR="0024407F" w:rsidRDefault="0024407F" w:rsidP="00427D4D">
            <w:pPr>
              <w:pStyle w:val="TAL"/>
            </w:pPr>
            <w:r>
              <w:t>80</w:t>
            </w:r>
          </w:p>
        </w:tc>
        <w:tc>
          <w:tcPr>
            <w:tcW w:w="624" w:type="dxa"/>
            <w:hideMark/>
          </w:tcPr>
          <w:p w14:paraId="224E10F4" w14:textId="77777777" w:rsidR="0024407F" w:rsidRDefault="0024407F" w:rsidP="00427D4D">
            <w:pPr>
              <w:pStyle w:val="TAL"/>
            </w:pPr>
            <w:r>
              <w:t>00</w:t>
            </w:r>
          </w:p>
        </w:tc>
        <w:tc>
          <w:tcPr>
            <w:tcW w:w="624" w:type="dxa"/>
            <w:hideMark/>
          </w:tcPr>
          <w:p w14:paraId="27ED1385" w14:textId="77777777" w:rsidR="0024407F" w:rsidRDefault="0024407F" w:rsidP="00427D4D">
            <w:pPr>
              <w:pStyle w:val="TAL"/>
            </w:pPr>
            <w:r>
              <w:t>80</w:t>
            </w:r>
          </w:p>
        </w:tc>
        <w:tc>
          <w:tcPr>
            <w:tcW w:w="624" w:type="dxa"/>
            <w:hideMark/>
          </w:tcPr>
          <w:p w14:paraId="4D12959B" w14:textId="77777777" w:rsidR="0024407F" w:rsidRDefault="0024407F" w:rsidP="00427D4D">
            <w:pPr>
              <w:pStyle w:val="TAL"/>
            </w:pPr>
            <w:r>
              <w:t>42</w:t>
            </w:r>
          </w:p>
        </w:tc>
        <w:tc>
          <w:tcPr>
            <w:tcW w:w="624" w:type="dxa"/>
            <w:hideMark/>
          </w:tcPr>
          <w:p w14:paraId="5D022F4D" w14:textId="77777777" w:rsidR="0024407F" w:rsidRDefault="0024407F" w:rsidP="00427D4D">
            <w:pPr>
              <w:pStyle w:val="TAL"/>
            </w:pPr>
            <w:r>
              <w:t>34</w:t>
            </w:r>
          </w:p>
        </w:tc>
        <w:tc>
          <w:tcPr>
            <w:tcW w:w="624" w:type="dxa"/>
            <w:hideMark/>
          </w:tcPr>
          <w:p w14:paraId="37DD8E91" w14:textId="77777777" w:rsidR="0024407F" w:rsidRDefault="0024407F" w:rsidP="00427D4D">
            <w:pPr>
              <w:pStyle w:val="TAL"/>
            </w:pPr>
            <w:r>
              <w:t>80</w:t>
            </w:r>
          </w:p>
        </w:tc>
        <w:tc>
          <w:tcPr>
            <w:tcW w:w="624" w:type="dxa"/>
            <w:hideMark/>
          </w:tcPr>
          <w:p w14:paraId="49B3123D" w14:textId="77777777" w:rsidR="0024407F" w:rsidRDefault="0024407F" w:rsidP="00427D4D">
            <w:pPr>
              <w:pStyle w:val="TAL"/>
            </w:pPr>
            <w:r>
              <w:t>04</w:t>
            </w:r>
          </w:p>
        </w:tc>
        <w:tc>
          <w:tcPr>
            <w:tcW w:w="624" w:type="dxa"/>
            <w:hideMark/>
          </w:tcPr>
          <w:p w14:paraId="75CF8586" w14:textId="77777777" w:rsidR="0024407F" w:rsidRDefault="0024407F" w:rsidP="00427D4D">
            <w:pPr>
              <w:pStyle w:val="TAL"/>
            </w:pPr>
            <w:r>
              <w:t>00</w:t>
            </w:r>
          </w:p>
        </w:tc>
      </w:tr>
      <w:tr w:rsidR="0024407F" w14:paraId="2FF9A758" w14:textId="77777777" w:rsidTr="00427D4D">
        <w:tc>
          <w:tcPr>
            <w:tcW w:w="907" w:type="dxa"/>
          </w:tcPr>
          <w:p w14:paraId="4E1AAE8E" w14:textId="77777777" w:rsidR="0024407F" w:rsidRDefault="0024407F" w:rsidP="00427D4D">
            <w:pPr>
              <w:pStyle w:val="TAL"/>
            </w:pPr>
            <w:bookmarkStart w:id="51" w:name="MCCQCTEMPBM_00000304"/>
          </w:p>
        </w:tc>
        <w:tc>
          <w:tcPr>
            <w:tcW w:w="624" w:type="dxa"/>
          </w:tcPr>
          <w:p w14:paraId="70A76CC7" w14:textId="77777777" w:rsidR="0024407F" w:rsidRDefault="0024407F" w:rsidP="00427D4D">
            <w:pPr>
              <w:pStyle w:val="TAL"/>
            </w:pPr>
          </w:p>
        </w:tc>
        <w:tc>
          <w:tcPr>
            <w:tcW w:w="624" w:type="dxa"/>
          </w:tcPr>
          <w:p w14:paraId="6204FD69" w14:textId="77777777" w:rsidR="0024407F" w:rsidRDefault="0024407F" w:rsidP="00427D4D">
            <w:pPr>
              <w:pStyle w:val="TAL"/>
            </w:pPr>
          </w:p>
        </w:tc>
        <w:tc>
          <w:tcPr>
            <w:tcW w:w="624" w:type="dxa"/>
          </w:tcPr>
          <w:p w14:paraId="747A8D5E" w14:textId="77777777" w:rsidR="0024407F" w:rsidRDefault="0024407F" w:rsidP="00427D4D">
            <w:pPr>
              <w:pStyle w:val="TAL"/>
            </w:pPr>
          </w:p>
        </w:tc>
        <w:tc>
          <w:tcPr>
            <w:tcW w:w="624" w:type="dxa"/>
          </w:tcPr>
          <w:p w14:paraId="1C8E4264" w14:textId="77777777" w:rsidR="0024407F" w:rsidRDefault="0024407F" w:rsidP="00427D4D">
            <w:pPr>
              <w:pStyle w:val="TAL"/>
            </w:pPr>
          </w:p>
        </w:tc>
        <w:tc>
          <w:tcPr>
            <w:tcW w:w="624" w:type="dxa"/>
          </w:tcPr>
          <w:p w14:paraId="1895B7E5" w14:textId="77777777" w:rsidR="0024407F" w:rsidRDefault="0024407F" w:rsidP="00427D4D">
            <w:pPr>
              <w:pStyle w:val="TAL"/>
            </w:pPr>
          </w:p>
        </w:tc>
        <w:tc>
          <w:tcPr>
            <w:tcW w:w="624" w:type="dxa"/>
          </w:tcPr>
          <w:p w14:paraId="42BC7D32" w14:textId="77777777" w:rsidR="0024407F" w:rsidRDefault="0024407F" w:rsidP="00427D4D">
            <w:pPr>
              <w:pStyle w:val="TAL"/>
            </w:pPr>
          </w:p>
        </w:tc>
        <w:tc>
          <w:tcPr>
            <w:tcW w:w="624" w:type="dxa"/>
          </w:tcPr>
          <w:p w14:paraId="541BB90F" w14:textId="77777777" w:rsidR="0024407F" w:rsidRDefault="0024407F" w:rsidP="00427D4D">
            <w:pPr>
              <w:pStyle w:val="TAL"/>
            </w:pPr>
          </w:p>
        </w:tc>
        <w:tc>
          <w:tcPr>
            <w:tcW w:w="624" w:type="dxa"/>
          </w:tcPr>
          <w:p w14:paraId="469762BE" w14:textId="77777777" w:rsidR="0024407F" w:rsidRDefault="0024407F" w:rsidP="00427D4D">
            <w:pPr>
              <w:pStyle w:val="TAL"/>
            </w:pPr>
          </w:p>
        </w:tc>
        <w:tc>
          <w:tcPr>
            <w:tcW w:w="624" w:type="dxa"/>
          </w:tcPr>
          <w:p w14:paraId="38B3FB40" w14:textId="77777777" w:rsidR="0024407F" w:rsidRDefault="0024407F" w:rsidP="00427D4D">
            <w:pPr>
              <w:pStyle w:val="TAL"/>
            </w:pPr>
          </w:p>
        </w:tc>
        <w:tc>
          <w:tcPr>
            <w:tcW w:w="624" w:type="dxa"/>
          </w:tcPr>
          <w:p w14:paraId="6BBA9320" w14:textId="77777777" w:rsidR="0024407F" w:rsidRDefault="0024407F" w:rsidP="00427D4D">
            <w:pPr>
              <w:pStyle w:val="TAL"/>
            </w:pPr>
          </w:p>
        </w:tc>
        <w:tc>
          <w:tcPr>
            <w:tcW w:w="624" w:type="dxa"/>
          </w:tcPr>
          <w:p w14:paraId="6FAB1A66" w14:textId="77777777" w:rsidR="0024407F" w:rsidRDefault="0024407F" w:rsidP="00427D4D">
            <w:pPr>
              <w:pStyle w:val="TAL"/>
            </w:pPr>
          </w:p>
        </w:tc>
        <w:tc>
          <w:tcPr>
            <w:tcW w:w="624" w:type="dxa"/>
          </w:tcPr>
          <w:p w14:paraId="1220AAED" w14:textId="77777777" w:rsidR="0024407F" w:rsidRDefault="0024407F" w:rsidP="00427D4D">
            <w:pPr>
              <w:pStyle w:val="TAL"/>
            </w:pPr>
          </w:p>
        </w:tc>
        <w:tc>
          <w:tcPr>
            <w:tcW w:w="624" w:type="dxa"/>
          </w:tcPr>
          <w:p w14:paraId="0A4A00EC" w14:textId="77777777" w:rsidR="0024407F" w:rsidRDefault="0024407F" w:rsidP="00427D4D">
            <w:pPr>
              <w:pStyle w:val="TAL"/>
            </w:pPr>
          </w:p>
        </w:tc>
        <w:tc>
          <w:tcPr>
            <w:tcW w:w="624" w:type="dxa"/>
          </w:tcPr>
          <w:p w14:paraId="54120166" w14:textId="77777777" w:rsidR="0024407F" w:rsidRDefault="0024407F" w:rsidP="00427D4D">
            <w:pPr>
              <w:pStyle w:val="TAL"/>
            </w:pPr>
          </w:p>
        </w:tc>
        <w:tc>
          <w:tcPr>
            <w:tcW w:w="624" w:type="dxa"/>
          </w:tcPr>
          <w:p w14:paraId="51CC9193" w14:textId="77777777" w:rsidR="0024407F" w:rsidRDefault="0024407F" w:rsidP="00427D4D">
            <w:pPr>
              <w:pStyle w:val="TAL"/>
            </w:pPr>
          </w:p>
        </w:tc>
        <w:bookmarkEnd w:id="51"/>
      </w:tr>
      <w:tr w:rsidR="0024407F" w14:paraId="0DD66E51" w14:textId="77777777" w:rsidTr="00427D4D">
        <w:tc>
          <w:tcPr>
            <w:tcW w:w="907" w:type="dxa"/>
          </w:tcPr>
          <w:p w14:paraId="1795A6E0" w14:textId="77777777" w:rsidR="0024407F" w:rsidRDefault="0024407F" w:rsidP="00427D4D">
            <w:pPr>
              <w:pStyle w:val="TAL"/>
            </w:pPr>
          </w:p>
        </w:tc>
        <w:tc>
          <w:tcPr>
            <w:tcW w:w="624" w:type="dxa"/>
            <w:hideMark/>
          </w:tcPr>
          <w:p w14:paraId="632F92ED" w14:textId="77777777" w:rsidR="0024407F" w:rsidRDefault="0024407F" w:rsidP="00427D4D">
            <w:pPr>
              <w:pStyle w:val="TAL"/>
            </w:pPr>
            <w:r>
              <w:t>B16</w:t>
            </w:r>
          </w:p>
        </w:tc>
        <w:tc>
          <w:tcPr>
            <w:tcW w:w="624" w:type="dxa"/>
            <w:hideMark/>
          </w:tcPr>
          <w:p w14:paraId="332466BD" w14:textId="77777777" w:rsidR="0024407F" w:rsidRDefault="0024407F" w:rsidP="00427D4D">
            <w:pPr>
              <w:pStyle w:val="TAL"/>
            </w:pPr>
            <w:r>
              <w:t>B17</w:t>
            </w:r>
          </w:p>
        </w:tc>
        <w:tc>
          <w:tcPr>
            <w:tcW w:w="624" w:type="dxa"/>
            <w:hideMark/>
          </w:tcPr>
          <w:p w14:paraId="168635EE" w14:textId="77777777" w:rsidR="0024407F" w:rsidRDefault="0024407F" w:rsidP="00427D4D">
            <w:pPr>
              <w:pStyle w:val="TAL"/>
            </w:pPr>
            <w:r>
              <w:t>B18</w:t>
            </w:r>
          </w:p>
        </w:tc>
        <w:tc>
          <w:tcPr>
            <w:tcW w:w="624" w:type="dxa"/>
            <w:hideMark/>
          </w:tcPr>
          <w:p w14:paraId="35CFBA10" w14:textId="77777777" w:rsidR="0024407F" w:rsidRDefault="0024407F" w:rsidP="00427D4D">
            <w:pPr>
              <w:pStyle w:val="TAL"/>
            </w:pPr>
            <w:r>
              <w:t>B19</w:t>
            </w:r>
          </w:p>
        </w:tc>
        <w:tc>
          <w:tcPr>
            <w:tcW w:w="624" w:type="dxa"/>
            <w:hideMark/>
          </w:tcPr>
          <w:p w14:paraId="7D21C00A" w14:textId="77777777" w:rsidR="0024407F" w:rsidRDefault="0024407F" w:rsidP="00427D4D">
            <w:pPr>
              <w:pStyle w:val="TAL"/>
            </w:pPr>
            <w:r>
              <w:t>B20</w:t>
            </w:r>
          </w:p>
        </w:tc>
        <w:tc>
          <w:tcPr>
            <w:tcW w:w="624" w:type="dxa"/>
            <w:hideMark/>
          </w:tcPr>
          <w:p w14:paraId="12D143BC" w14:textId="77777777" w:rsidR="0024407F" w:rsidRDefault="0024407F" w:rsidP="00427D4D">
            <w:pPr>
              <w:pStyle w:val="TAL"/>
            </w:pPr>
            <w:r>
              <w:t>B21</w:t>
            </w:r>
          </w:p>
        </w:tc>
        <w:tc>
          <w:tcPr>
            <w:tcW w:w="624" w:type="dxa"/>
            <w:hideMark/>
          </w:tcPr>
          <w:p w14:paraId="01203FC5" w14:textId="77777777" w:rsidR="0024407F" w:rsidRDefault="0024407F" w:rsidP="00427D4D">
            <w:pPr>
              <w:pStyle w:val="TAL"/>
            </w:pPr>
            <w:r>
              <w:t>B22</w:t>
            </w:r>
          </w:p>
        </w:tc>
        <w:tc>
          <w:tcPr>
            <w:tcW w:w="624" w:type="dxa"/>
            <w:hideMark/>
          </w:tcPr>
          <w:p w14:paraId="4D3B0C15" w14:textId="77777777" w:rsidR="0024407F" w:rsidRDefault="0024407F" w:rsidP="00427D4D">
            <w:pPr>
              <w:pStyle w:val="TAL"/>
            </w:pPr>
            <w:r>
              <w:t>B23</w:t>
            </w:r>
          </w:p>
        </w:tc>
        <w:tc>
          <w:tcPr>
            <w:tcW w:w="624" w:type="dxa"/>
            <w:hideMark/>
          </w:tcPr>
          <w:p w14:paraId="6D4B5F37" w14:textId="77777777" w:rsidR="0024407F" w:rsidRDefault="0024407F" w:rsidP="00427D4D">
            <w:pPr>
              <w:pStyle w:val="TAL"/>
            </w:pPr>
            <w:r>
              <w:t>B24</w:t>
            </w:r>
          </w:p>
        </w:tc>
        <w:tc>
          <w:tcPr>
            <w:tcW w:w="624" w:type="dxa"/>
            <w:hideMark/>
          </w:tcPr>
          <w:p w14:paraId="7F90A143" w14:textId="77777777" w:rsidR="0024407F" w:rsidRDefault="0024407F" w:rsidP="00427D4D">
            <w:pPr>
              <w:pStyle w:val="TAL"/>
            </w:pPr>
            <w:r>
              <w:t>B25</w:t>
            </w:r>
          </w:p>
        </w:tc>
        <w:tc>
          <w:tcPr>
            <w:tcW w:w="624" w:type="dxa"/>
            <w:hideMark/>
          </w:tcPr>
          <w:p w14:paraId="6A8770E9" w14:textId="77777777" w:rsidR="0024407F" w:rsidRDefault="0024407F" w:rsidP="00427D4D">
            <w:pPr>
              <w:pStyle w:val="TAL"/>
            </w:pPr>
            <w:r>
              <w:t>B26</w:t>
            </w:r>
          </w:p>
        </w:tc>
        <w:tc>
          <w:tcPr>
            <w:tcW w:w="624" w:type="dxa"/>
            <w:hideMark/>
          </w:tcPr>
          <w:p w14:paraId="6903984C" w14:textId="77777777" w:rsidR="0024407F" w:rsidRDefault="0024407F" w:rsidP="00427D4D">
            <w:pPr>
              <w:pStyle w:val="TAL"/>
            </w:pPr>
            <w:r>
              <w:t>B27</w:t>
            </w:r>
          </w:p>
        </w:tc>
        <w:tc>
          <w:tcPr>
            <w:tcW w:w="624" w:type="dxa"/>
            <w:hideMark/>
          </w:tcPr>
          <w:p w14:paraId="49F68CE7" w14:textId="77777777" w:rsidR="0024407F" w:rsidRDefault="0024407F" w:rsidP="00427D4D">
            <w:pPr>
              <w:pStyle w:val="TAL"/>
            </w:pPr>
            <w:r>
              <w:t>B28</w:t>
            </w:r>
          </w:p>
        </w:tc>
        <w:tc>
          <w:tcPr>
            <w:tcW w:w="624" w:type="dxa"/>
            <w:hideMark/>
          </w:tcPr>
          <w:p w14:paraId="128845F9" w14:textId="77777777" w:rsidR="0024407F" w:rsidRDefault="0024407F" w:rsidP="00427D4D">
            <w:pPr>
              <w:pStyle w:val="TAL"/>
            </w:pPr>
            <w:r>
              <w:t>B29</w:t>
            </w:r>
          </w:p>
        </w:tc>
        <w:tc>
          <w:tcPr>
            <w:tcW w:w="624" w:type="dxa"/>
            <w:hideMark/>
          </w:tcPr>
          <w:p w14:paraId="10F122F3" w14:textId="77777777" w:rsidR="0024407F" w:rsidRDefault="0024407F" w:rsidP="00427D4D">
            <w:pPr>
              <w:pStyle w:val="TAL"/>
            </w:pPr>
            <w:r>
              <w:t>B30</w:t>
            </w:r>
          </w:p>
        </w:tc>
      </w:tr>
      <w:tr w:rsidR="0024407F" w14:paraId="09B38AB3" w14:textId="77777777" w:rsidTr="00427D4D">
        <w:tc>
          <w:tcPr>
            <w:tcW w:w="907" w:type="dxa"/>
          </w:tcPr>
          <w:p w14:paraId="7652C914" w14:textId="77777777" w:rsidR="0024407F" w:rsidRDefault="0024407F" w:rsidP="00427D4D">
            <w:pPr>
              <w:pStyle w:val="TAL"/>
            </w:pPr>
          </w:p>
        </w:tc>
        <w:tc>
          <w:tcPr>
            <w:tcW w:w="624" w:type="dxa"/>
            <w:hideMark/>
          </w:tcPr>
          <w:p w14:paraId="60F8F22F" w14:textId="77777777" w:rsidR="0024407F" w:rsidRDefault="0024407F" w:rsidP="00427D4D">
            <w:pPr>
              <w:pStyle w:val="TAL"/>
            </w:pPr>
            <w:r>
              <w:t>42</w:t>
            </w:r>
          </w:p>
        </w:tc>
        <w:tc>
          <w:tcPr>
            <w:tcW w:w="624" w:type="dxa"/>
            <w:hideMark/>
          </w:tcPr>
          <w:p w14:paraId="496FE0E5" w14:textId="77777777" w:rsidR="0024407F" w:rsidRDefault="0024407F" w:rsidP="00427D4D">
            <w:pPr>
              <w:pStyle w:val="TAL"/>
            </w:pPr>
            <w:r>
              <w:t>24</w:t>
            </w:r>
          </w:p>
        </w:tc>
        <w:tc>
          <w:tcPr>
            <w:tcW w:w="624" w:type="dxa"/>
            <w:hideMark/>
          </w:tcPr>
          <w:p w14:paraId="641399A4" w14:textId="77777777" w:rsidR="0024407F" w:rsidRDefault="0024407F" w:rsidP="00427D4D">
            <w:pPr>
              <w:pStyle w:val="TAL"/>
            </w:pPr>
            <w:r>
              <w:t>80</w:t>
            </w:r>
          </w:p>
        </w:tc>
        <w:tc>
          <w:tcPr>
            <w:tcW w:w="624" w:type="dxa"/>
            <w:hideMark/>
          </w:tcPr>
          <w:p w14:paraId="5EFA0A5C" w14:textId="77777777" w:rsidR="0024407F" w:rsidRDefault="0024407F" w:rsidP="00427D4D">
            <w:pPr>
              <w:pStyle w:val="TAL"/>
            </w:pPr>
            <w:r>
              <w:t>00</w:t>
            </w:r>
          </w:p>
        </w:tc>
        <w:tc>
          <w:tcPr>
            <w:tcW w:w="624" w:type="dxa"/>
            <w:hideMark/>
          </w:tcPr>
          <w:p w14:paraId="396C46D6" w14:textId="77777777" w:rsidR="0024407F" w:rsidRDefault="0024407F" w:rsidP="00427D4D">
            <w:pPr>
              <w:pStyle w:val="TAL"/>
            </w:pPr>
            <w:r>
              <w:t>80</w:t>
            </w:r>
          </w:p>
        </w:tc>
        <w:tc>
          <w:tcPr>
            <w:tcW w:w="624" w:type="dxa"/>
            <w:hideMark/>
          </w:tcPr>
          <w:p w14:paraId="09E64A4D" w14:textId="77777777" w:rsidR="0024407F" w:rsidRDefault="0024407F" w:rsidP="00427D4D">
            <w:pPr>
              <w:pStyle w:val="TAL"/>
            </w:pPr>
            <w:r>
              <w:t>42</w:t>
            </w:r>
          </w:p>
        </w:tc>
        <w:tc>
          <w:tcPr>
            <w:tcW w:w="624" w:type="dxa"/>
            <w:hideMark/>
          </w:tcPr>
          <w:p w14:paraId="62BD152E" w14:textId="77777777" w:rsidR="0024407F" w:rsidRDefault="0024407F" w:rsidP="00427D4D">
            <w:pPr>
              <w:pStyle w:val="TAL"/>
            </w:pPr>
            <w:r>
              <w:t>34</w:t>
            </w:r>
          </w:p>
        </w:tc>
        <w:tc>
          <w:tcPr>
            <w:tcW w:w="624" w:type="dxa"/>
            <w:hideMark/>
          </w:tcPr>
          <w:p w14:paraId="0AE2822C" w14:textId="77777777" w:rsidR="0024407F" w:rsidRDefault="0024407F" w:rsidP="00427D4D">
            <w:pPr>
              <w:pStyle w:val="TAL"/>
            </w:pPr>
            <w:r>
              <w:t>00</w:t>
            </w:r>
          </w:p>
        </w:tc>
        <w:tc>
          <w:tcPr>
            <w:tcW w:w="624" w:type="dxa"/>
            <w:hideMark/>
          </w:tcPr>
          <w:p w14:paraId="2EA87A26" w14:textId="77777777" w:rsidR="0024407F" w:rsidRDefault="0024407F" w:rsidP="00427D4D">
            <w:pPr>
              <w:pStyle w:val="TAL"/>
            </w:pPr>
            <w:r>
              <w:t>04</w:t>
            </w:r>
          </w:p>
        </w:tc>
        <w:tc>
          <w:tcPr>
            <w:tcW w:w="624" w:type="dxa"/>
            <w:hideMark/>
          </w:tcPr>
          <w:p w14:paraId="1062C512" w14:textId="77777777" w:rsidR="0024407F" w:rsidRDefault="0024407F" w:rsidP="00427D4D">
            <w:pPr>
              <w:pStyle w:val="TAL"/>
            </w:pPr>
            <w:r>
              <w:t>00</w:t>
            </w:r>
          </w:p>
        </w:tc>
        <w:tc>
          <w:tcPr>
            <w:tcW w:w="624" w:type="dxa"/>
            <w:hideMark/>
          </w:tcPr>
          <w:p w14:paraId="382EFF08" w14:textId="77777777" w:rsidR="0024407F" w:rsidRDefault="0024407F" w:rsidP="00427D4D">
            <w:pPr>
              <w:pStyle w:val="TAL"/>
            </w:pPr>
            <w:r>
              <w:t>42</w:t>
            </w:r>
          </w:p>
        </w:tc>
        <w:tc>
          <w:tcPr>
            <w:tcW w:w="624" w:type="dxa"/>
            <w:hideMark/>
          </w:tcPr>
          <w:p w14:paraId="7DFAB849" w14:textId="77777777" w:rsidR="0024407F" w:rsidRDefault="0024407F" w:rsidP="00427D4D">
            <w:pPr>
              <w:pStyle w:val="TAL"/>
            </w:pPr>
            <w:r>
              <w:t>44</w:t>
            </w:r>
          </w:p>
        </w:tc>
        <w:tc>
          <w:tcPr>
            <w:tcW w:w="624" w:type="dxa"/>
            <w:hideMark/>
          </w:tcPr>
          <w:p w14:paraId="167CB551" w14:textId="77777777" w:rsidR="0024407F" w:rsidRDefault="0024407F" w:rsidP="00427D4D">
            <w:pPr>
              <w:pStyle w:val="TAL"/>
            </w:pPr>
            <w:r>
              <w:t>00</w:t>
            </w:r>
          </w:p>
        </w:tc>
        <w:tc>
          <w:tcPr>
            <w:tcW w:w="624" w:type="dxa"/>
            <w:hideMark/>
          </w:tcPr>
          <w:p w14:paraId="4944B460" w14:textId="77777777" w:rsidR="0024407F" w:rsidRDefault="0024407F" w:rsidP="00427D4D">
            <w:pPr>
              <w:pStyle w:val="TAL"/>
            </w:pPr>
            <w:r>
              <w:t>80</w:t>
            </w:r>
          </w:p>
        </w:tc>
        <w:tc>
          <w:tcPr>
            <w:tcW w:w="624" w:type="dxa"/>
            <w:hideMark/>
          </w:tcPr>
          <w:p w14:paraId="6BC89972" w14:textId="77777777" w:rsidR="0024407F" w:rsidRDefault="0024407F" w:rsidP="00427D4D">
            <w:pPr>
              <w:pStyle w:val="TAL"/>
            </w:pPr>
            <w:r>
              <w:t>00</w:t>
            </w:r>
          </w:p>
        </w:tc>
      </w:tr>
      <w:tr w:rsidR="0024407F" w14:paraId="6D6C192A" w14:textId="77777777" w:rsidTr="00427D4D">
        <w:tc>
          <w:tcPr>
            <w:tcW w:w="907" w:type="dxa"/>
          </w:tcPr>
          <w:p w14:paraId="47DCB83D" w14:textId="77777777" w:rsidR="0024407F" w:rsidRDefault="0024407F" w:rsidP="00427D4D">
            <w:pPr>
              <w:pStyle w:val="TAL"/>
            </w:pPr>
            <w:bookmarkStart w:id="52" w:name="MCCQCTEMPBM_00000305"/>
          </w:p>
        </w:tc>
        <w:tc>
          <w:tcPr>
            <w:tcW w:w="624" w:type="dxa"/>
          </w:tcPr>
          <w:p w14:paraId="7994D360" w14:textId="77777777" w:rsidR="0024407F" w:rsidRDefault="0024407F" w:rsidP="00427D4D">
            <w:pPr>
              <w:pStyle w:val="TAL"/>
            </w:pPr>
          </w:p>
        </w:tc>
        <w:tc>
          <w:tcPr>
            <w:tcW w:w="624" w:type="dxa"/>
          </w:tcPr>
          <w:p w14:paraId="5D7DF432" w14:textId="77777777" w:rsidR="0024407F" w:rsidRDefault="0024407F" w:rsidP="00427D4D">
            <w:pPr>
              <w:pStyle w:val="TAL"/>
            </w:pPr>
          </w:p>
        </w:tc>
        <w:tc>
          <w:tcPr>
            <w:tcW w:w="624" w:type="dxa"/>
          </w:tcPr>
          <w:p w14:paraId="440E18C7" w14:textId="77777777" w:rsidR="0024407F" w:rsidRDefault="0024407F" w:rsidP="00427D4D">
            <w:pPr>
              <w:pStyle w:val="TAL"/>
            </w:pPr>
          </w:p>
        </w:tc>
        <w:tc>
          <w:tcPr>
            <w:tcW w:w="624" w:type="dxa"/>
          </w:tcPr>
          <w:p w14:paraId="6BD9525F" w14:textId="77777777" w:rsidR="0024407F" w:rsidRDefault="0024407F" w:rsidP="00427D4D">
            <w:pPr>
              <w:pStyle w:val="TAL"/>
            </w:pPr>
          </w:p>
        </w:tc>
        <w:tc>
          <w:tcPr>
            <w:tcW w:w="624" w:type="dxa"/>
          </w:tcPr>
          <w:p w14:paraId="0B39FCAD" w14:textId="77777777" w:rsidR="0024407F" w:rsidRDefault="0024407F" w:rsidP="00427D4D">
            <w:pPr>
              <w:pStyle w:val="TAL"/>
            </w:pPr>
          </w:p>
        </w:tc>
        <w:tc>
          <w:tcPr>
            <w:tcW w:w="624" w:type="dxa"/>
          </w:tcPr>
          <w:p w14:paraId="4A9F3D8E" w14:textId="77777777" w:rsidR="0024407F" w:rsidRDefault="0024407F" w:rsidP="00427D4D">
            <w:pPr>
              <w:pStyle w:val="TAL"/>
            </w:pPr>
          </w:p>
        </w:tc>
        <w:tc>
          <w:tcPr>
            <w:tcW w:w="624" w:type="dxa"/>
          </w:tcPr>
          <w:p w14:paraId="5A096014" w14:textId="77777777" w:rsidR="0024407F" w:rsidRDefault="0024407F" w:rsidP="00427D4D">
            <w:pPr>
              <w:pStyle w:val="TAL"/>
            </w:pPr>
          </w:p>
        </w:tc>
        <w:tc>
          <w:tcPr>
            <w:tcW w:w="624" w:type="dxa"/>
          </w:tcPr>
          <w:p w14:paraId="34B7C3E5" w14:textId="77777777" w:rsidR="0024407F" w:rsidRDefault="0024407F" w:rsidP="00427D4D">
            <w:pPr>
              <w:pStyle w:val="TAL"/>
            </w:pPr>
          </w:p>
        </w:tc>
        <w:tc>
          <w:tcPr>
            <w:tcW w:w="624" w:type="dxa"/>
          </w:tcPr>
          <w:p w14:paraId="08E2FFDC" w14:textId="77777777" w:rsidR="0024407F" w:rsidRDefault="0024407F" w:rsidP="00427D4D">
            <w:pPr>
              <w:pStyle w:val="TAL"/>
            </w:pPr>
          </w:p>
        </w:tc>
        <w:tc>
          <w:tcPr>
            <w:tcW w:w="624" w:type="dxa"/>
          </w:tcPr>
          <w:p w14:paraId="077E6255" w14:textId="77777777" w:rsidR="0024407F" w:rsidRDefault="0024407F" w:rsidP="00427D4D">
            <w:pPr>
              <w:pStyle w:val="TAL"/>
            </w:pPr>
          </w:p>
        </w:tc>
        <w:tc>
          <w:tcPr>
            <w:tcW w:w="624" w:type="dxa"/>
          </w:tcPr>
          <w:p w14:paraId="168F0E54" w14:textId="77777777" w:rsidR="0024407F" w:rsidRDefault="0024407F" w:rsidP="00427D4D">
            <w:pPr>
              <w:pStyle w:val="TAL"/>
            </w:pPr>
          </w:p>
        </w:tc>
        <w:tc>
          <w:tcPr>
            <w:tcW w:w="624" w:type="dxa"/>
          </w:tcPr>
          <w:p w14:paraId="09256FE1" w14:textId="77777777" w:rsidR="0024407F" w:rsidRDefault="0024407F" w:rsidP="00427D4D">
            <w:pPr>
              <w:pStyle w:val="TAL"/>
            </w:pPr>
          </w:p>
        </w:tc>
        <w:tc>
          <w:tcPr>
            <w:tcW w:w="624" w:type="dxa"/>
          </w:tcPr>
          <w:p w14:paraId="7C41C986" w14:textId="77777777" w:rsidR="0024407F" w:rsidRDefault="0024407F" w:rsidP="00427D4D">
            <w:pPr>
              <w:pStyle w:val="TAL"/>
            </w:pPr>
          </w:p>
        </w:tc>
        <w:tc>
          <w:tcPr>
            <w:tcW w:w="624" w:type="dxa"/>
          </w:tcPr>
          <w:p w14:paraId="02DD2221" w14:textId="77777777" w:rsidR="0024407F" w:rsidRDefault="0024407F" w:rsidP="00427D4D">
            <w:pPr>
              <w:pStyle w:val="TAL"/>
            </w:pPr>
          </w:p>
        </w:tc>
        <w:tc>
          <w:tcPr>
            <w:tcW w:w="624" w:type="dxa"/>
          </w:tcPr>
          <w:p w14:paraId="7872F69F" w14:textId="77777777" w:rsidR="0024407F" w:rsidRDefault="0024407F" w:rsidP="00427D4D">
            <w:pPr>
              <w:pStyle w:val="TAL"/>
            </w:pPr>
          </w:p>
        </w:tc>
        <w:bookmarkEnd w:id="52"/>
      </w:tr>
      <w:tr w:rsidR="0024407F" w14:paraId="6A5716A1" w14:textId="77777777" w:rsidTr="00427D4D">
        <w:tc>
          <w:tcPr>
            <w:tcW w:w="907" w:type="dxa"/>
          </w:tcPr>
          <w:p w14:paraId="670E4449" w14:textId="77777777" w:rsidR="0024407F" w:rsidRDefault="0024407F" w:rsidP="00427D4D">
            <w:pPr>
              <w:pStyle w:val="TAL"/>
            </w:pPr>
          </w:p>
        </w:tc>
        <w:tc>
          <w:tcPr>
            <w:tcW w:w="624" w:type="dxa"/>
            <w:hideMark/>
          </w:tcPr>
          <w:p w14:paraId="295E913E" w14:textId="77777777" w:rsidR="0024407F" w:rsidRDefault="0024407F" w:rsidP="00427D4D">
            <w:pPr>
              <w:pStyle w:val="TAL"/>
            </w:pPr>
            <w:r>
              <w:t>B31</w:t>
            </w:r>
          </w:p>
        </w:tc>
        <w:tc>
          <w:tcPr>
            <w:tcW w:w="624" w:type="dxa"/>
            <w:hideMark/>
          </w:tcPr>
          <w:p w14:paraId="2BF6C081" w14:textId="77777777" w:rsidR="0024407F" w:rsidRDefault="0024407F" w:rsidP="00427D4D">
            <w:pPr>
              <w:pStyle w:val="TAL"/>
            </w:pPr>
            <w:r>
              <w:t>B32</w:t>
            </w:r>
          </w:p>
        </w:tc>
        <w:tc>
          <w:tcPr>
            <w:tcW w:w="624" w:type="dxa"/>
            <w:hideMark/>
          </w:tcPr>
          <w:p w14:paraId="3443EB8E" w14:textId="77777777" w:rsidR="0024407F" w:rsidRDefault="0024407F" w:rsidP="00427D4D">
            <w:pPr>
              <w:pStyle w:val="TAL"/>
            </w:pPr>
            <w:r>
              <w:t>B33</w:t>
            </w:r>
          </w:p>
        </w:tc>
        <w:tc>
          <w:tcPr>
            <w:tcW w:w="624" w:type="dxa"/>
            <w:hideMark/>
          </w:tcPr>
          <w:p w14:paraId="2CB0867F" w14:textId="77777777" w:rsidR="0024407F" w:rsidRDefault="0024407F" w:rsidP="00427D4D">
            <w:pPr>
              <w:pStyle w:val="TAL"/>
            </w:pPr>
            <w:r>
              <w:t>B34</w:t>
            </w:r>
          </w:p>
        </w:tc>
        <w:tc>
          <w:tcPr>
            <w:tcW w:w="624" w:type="dxa"/>
            <w:hideMark/>
          </w:tcPr>
          <w:p w14:paraId="0B247CCC" w14:textId="77777777" w:rsidR="0024407F" w:rsidRDefault="0024407F" w:rsidP="00427D4D">
            <w:pPr>
              <w:pStyle w:val="TAL"/>
            </w:pPr>
            <w:r>
              <w:t>B35</w:t>
            </w:r>
          </w:p>
        </w:tc>
        <w:tc>
          <w:tcPr>
            <w:tcW w:w="624" w:type="dxa"/>
            <w:hideMark/>
          </w:tcPr>
          <w:p w14:paraId="11D45C9A" w14:textId="77777777" w:rsidR="0024407F" w:rsidRDefault="0024407F" w:rsidP="00427D4D">
            <w:pPr>
              <w:pStyle w:val="TAL"/>
            </w:pPr>
            <w:r>
              <w:t>B36</w:t>
            </w:r>
          </w:p>
        </w:tc>
        <w:tc>
          <w:tcPr>
            <w:tcW w:w="624" w:type="dxa"/>
            <w:hideMark/>
          </w:tcPr>
          <w:p w14:paraId="1AF14628" w14:textId="77777777" w:rsidR="0024407F" w:rsidRDefault="0024407F" w:rsidP="00427D4D">
            <w:pPr>
              <w:pStyle w:val="TAL"/>
            </w:pPr>
            <w:r>
              <w:t>B37</w:t>
            </w:r>
          </w:p>
        </w:tc>
        <w:tc>
          <w:tcPr>
            <w:tcW w:w="624" w:type="dxa"/>
            <w:hideMark/>
          </w:tcPr>
          <w:p w14:paraId="351D2793" w14:textId="77777777" w:rsidR="0024407F" w:rsidRDefault="0024407F" w:rsidP="00427D4D">
            <w:pPr>
              <w:pStyle w:val="TAL"/>
            </w:pPr>
            <w:r>
              <w:t>B38</w:t>
            </w:r>
          </w:p>
        </w:tc>
        <w:tc>
          <w:tcPr>
            <w:tcW w:w="624" w:type="dxa"/>
            <w:hideMark/>
          </w:tcPr>
          <w:p w14:paraId="3A841156" w14:textId="77777777" w:rsidR="0024407F" w:rsidRDefault="0024407F" w:rsidP="00427D4D">
            <w:pPr>
              <w:pStyle w:val="TAL"/>
            </w:pPr>
            <w:r>
              <w:t>B39</w:t>
            </w:r>
          </w:p>
        </w:tc>
        <w:tc>
          <w:tcPr>
            <w:tcW w:w="624" w:type="dxa"/>
            <w:hideMark/>
          </w:tcPr>
          <w:p w14:paraId="7799EF66" w14:textId="77777777" w:rsidR="0024407F" w:rsidRDefault="0024407F" w:rsidP="00427D4D">
            <w:pPr>
              <w:pStyle w:val="TAL"/>
            </w:pPr>
            <w:r>
              <w:t>B40</w:t>
            </w:r>
          </w:p>
        </w:tc>
        <w:tc>
          <w:tcPr>
            <w:tcW w:w="624" w:type="dxa"/>
            <w:hideMark/>
          </w:tcPr>
          <w:p w14:paraId="6782101E" w14:textId="77777777" w:rsidR="0024407F" w:rsidRDefault="0024407F" w:rsidP="00427D4D">
            <w:pPr>
              <w:pStyle w:val="TAL"/>
            </w:pPr>
            <w:r>
              <w:t>B41</w:t>
            </w:r>
          </w:p>
        </w:tc>
        <w:tc>
          <w:tcPr>
            <w:tcW w:w="624" w:type="dxa"/>
            <w:hideMark/>
          </w:tcPr>
          <w:p w14:paraId="03B136AE" w14:textId="77777777" w:rsidR="0024407F" w:rsidRDefault="0024407F" w:rsidP="00427D4D">
            <w:pPr>
              <w:pStyle w:val="TAL"/>
            </w:pPr>
            <w:r>
              <w:t>B42</w:t>
            </w:r>
          </w:p>
        </w:tc>
        <w:tc>
          <w:tcPr>
            <w:tcW w:w="624" w:type="dxa"/>
            <w:hideMark/>
          </w:tcPr>
          <w:p w14:paraId="408B5447" w14:textId="77777777" w:rsidR="0024407F" w:rsidRDefault="0024407F" w:rsidP="00427D4D">
            <w:pPr>
              <w:pStyle w:val="TAL"/>
            </w:pPr>
            <w:r>
              <w:t>B43</w:t>
            </w:r>
          </w:p>
        </w:tc>
        <w:tc>
          <w:tcPr>
            <w:tcW w:w="624" w:type="dxa"/>
            <w:hideMark/>
          </w:tcPr>
          <w:p w14:paraId="3C2D01EF" w14:textId="77777777" w:rsidR="0024407F" w:rsidRDefault="0024407F" w:rsidP="00427D4D">
            <w:pPr>
              <w:pStyle w:val="TAL"/>
            </w:pPr>
            <w:r>
              <w:t>B44</w:t>
            </w:r>
          </w:p>
        </w:tc>
        <w:tc>
          <w:tcPr>
            <w:tcW w:w="624" w:type="dxa"/>
            <w:hideMark/>
          </w:tcPr>
          <w:p w14:paraId="25AFF502" w14:textId="77777777" w:rsidR="0024407F" w:rsidRDefault="0024407F" w:rsidP="00427D4D">
            <w:pPr>
              <w:pStyle w:val="TAL"/>
            </w:pPr>
            <w:r>
              <w:t>B45</w:t>
            </w:r>
          </w:p>
        </w:tc>
      </w:tr>
      <w:tr w:rsidR="0024407F" w14:paraId="2F8F7CD1" w14:textId="77777777" w:rsidTr="00427D4D">
        <w:tc>
          <w:tcPr>
            <w:tcW w:w="907" w:type="dxa"/>
          </w:tcPr>
          <w:p w14:paraId="2A0C1494" w14:textId="77777777" w:rsidR="0024407F" w:rsidRDefault="0024407F" w:rsidP="00427D4D">
            <w:pPr>
              <w:pStyle w:val="TAL"/>
            </w:pPr>
          </w:p>
        </w:tc>
        <w:tc>
          <w:tcPr>
            <w:tcW w:w="624" w:type="dxa"/>
            <w:hideMark/>
          </w:tcPr>
          <w:p w14:paraId="2C7E2F6F" w14:textId="77777777" w:rsidR="0024407F" w:rsidRDefault="0024407F" w:rsidP="00427D4D">
            <w:pPr>
              <w:pStyle w:val="TAL"/>
            </w:pPr>
            <w:r>
              <w:t>42</w:t>
            </w:r>
          </w:p>
        </w:tc>
        <w:tc>
          <w:tcPr>
            <w:tcW w:w="624" w:type="dxa"/>
            <w:hideMark/>
          </w:tcPr>
          <w:p w14:paraId="7FEE7B9A" w14:textId="77777777" w:rsidR="0024407F" w:rsidRDefault="0024407F" w:rsidP="00427D4D">
            <w:pPr>
              <w:pStyle w:val="TAL"/>
            </w:pPr>
            <w:r>
              <w:t>54</w:t>
            </w:r>
          </w:p>
        </w:tc>
        <w:tc>
          <w:tcPr>
            <w:tcW w:w="624" w:type="dxa"/>
            <w:hideMark/>
          </w:tcPr>
          <w:p w14:paraId="7B08D1AE" w14:textId="77777777" w:rsidR="0024407F" w:rsidRDefault="0024407F" w:rsidP="00427D4D">
            <w:pPr>
              <w:pStyle w:val="TAL"/>
            </w:pPr>
            <w:r>
              <w:t>00</w:t>
            </w:r>
          </w:p>
        </w:tc>
        <w:tc>
          <w:tcPr>
            <w:tcW w:w="624" w:type="dxa"/>
            <w:hideMark/>
          </w:tcPr>
          <w:p w14:paraId="1C610177" w14:textId="77777777" w:rsidR="0024407F" w:rsidRDefault="0024407F" w:rsidP="00427D4D">
            <w:pPr>
              <w:pStyle w:val="TAL"/>
            </w:pPr>
            <w:r>
              <w:t>08</w:t>
            </w:r>
          </w:p>
        </w:tc>
        <w:tc>
          <w:tcPr>
            <w:tcW w:w="624" w:type="dxa"/>
            <w:hideMark/>
          </w:tcPr>
          <w:p w14:paraId="5081F271" w14:textId="77777777" w:rsidR="0024407F" w:rsidRDefault="0024407F" w:rsidP="00427D4D">
            <w:pPr>
              <w:pStyle w:val="TAL"/>
            </w:pPr>
            <w:r>
              <w:t>00</w:t>
            </w:r>
          </w:p>
        </w:tc>
        <w:tc>
          <w:tcPr>
            <w:tcW w:w="624" w:type="dxa"/>
            <w:hideMark/>
          </w:tcPr>
          <w:p w14:paraId="243ECC71" w14:textId="77777777" w:rsidR="0024407F" w:rsidRDefault="0024407F" w:rsidP="00427D4D">
            <w:pPr>
              <w:pStyle w:val="TAL"/>
            </w:pPr>
            <w:r>
              <w:t>42</w:t>
            </w:r>
          </w:p>
        </w:tc>
        <w:tc>
          <w:tcPr>
            <w:tcW w:w="624" w:type="dxa"/>
            <w:hideMark/>
          </w:tcPr>
          <w:p w14:paraId="1835DA67" w14:textId="77777777" w:rsidR="0024407F" w:rsidRDefault="0024407F" w:rsidP="00427D4D">
            <w:pPr>
              <w:pStyle w:val="TAL"/>
            </w:pPr>
            <w:r>
              <w:t>14</w:t>
            </w:r>
          </w:p>
        </w:tc>
        <w:tc>
          <w:tcPr>
            <w:tcW w:w="624" w:type="dxa"/>
            <w:hideMark/>
          </w:tcPr>
          <w:p w14:paraId="6508629B" w14:textId="77777777" w:rsidR="0024407F" w:rsidRDefault="0024407F" w:rsidP="00427D4D">
            <w:pPr>
              <w:pStyle w:val="TAL"/>
            </w:pPr>
            <w:r>
              <w:t>80</w:t>
            </w:r>
          </w:p>
        </w:tc>
        <w:tc>
          <w:tcPr>
            <w:tcW w:w="624" w:type="dxa"/>
            <w:hideMark/>
          </w:tcPr>
          <w:p w14:paraId="0DBBAF33" w14:textId="77777777" w:rsidR="0024407F" w:rsidRDefault="0024407F" w:rsidP="00427D4D">
            <w:pPr>
              <w:pStyle w:val="TAL"/>
            </w:pPr>
            <w:r>
              <w:t>80</w:t>
            </w:r>
          </w:p>
        </w:tc>
        <w:tc>
          <w:tcPr>
            <w:tcW w:w="624" w:type="dxa"/>
            <w:hideMark/>
          </w:tcPr>
          <w:p w14:paraId="743CF7AA" w14:textId="77777777" w:rsidR="0024407F" w:rsidRDefault="0024407F" w:rsidP="00427D4D">
            <w:pPr>
              <w:pStyle w:val="TAL"/>
            </w:pPr>
            <w:r>
              <w:t>00</w:t>
            </w:r>
          </w:p>
        </w:tc>
        <w:tc>
          <w:tcPr>
            <w:tcW w:w="624" w:type="dxa"/>
            <w:hideMark/>
          </w:tcPr>
          <w:p w14:paraId="61F6212D" w14:textId="77777777" w:rsidR="0024407F" w:rsidRDefault="0024407F" w:rsidP="00427D4D">
            <w:pPr>
              <w:pStyle w:val="TAL"/>
            </w:pPr>
            <w:r>
              <w:t>42</w:t>
            </w:r>
          </w:p>
        </w:tc>
        <w:tc>
          <w:tcPr>
            <w:tcW w:w="624" w:type="dxa"/>
            <w:hideMark/>
          </w:tcPr>
          <w:p w14:paraId="3A63B542" w14:textId="77777777" w:rsidR="0024407F" w:rsidRDefault="0024407F" w:rsidP="00427D4D">
            <w:pPr>
              <w:pStyle w:val="TAL"/>
            </w:pPr>
            <w:r>
              <w:t>74</w:t>
            </w:r>
          </w:p>
        </w:tc>
        <w:tc>
          <w:tcPr>
            <w:tcW w:w="624" w:type="dxa"/>
            <w:hideMark/>
          </w:tcPr>
          <w:p w14:paraId="1E2D6CC3" w14:textId="77777777" w:rsidR="0024407F" w:rsidRDefault="0024407F" w:rsidP="00427D4D">
            <w:pPr>
              <w:pStyle w:val="TAL"/>
            </w:pPr>
            <w:r>
              <w:t>00</w:t>
            </w:r>
          </w:p>
        </w:tc>
        <w:tc>
          <w:tcPr>
            <w:tcW w:w="624" w:type="dxa"/>
            <w:hideMark/>
          </w:tcPr>
          <w:p w14:paraId="4FB228C4" w14:textId="77777777" w:rsidR="0024407F" w:rsidRDefault="0024407F" w:rsidP="00427D4D">
            <w:pPr>
              <w:pStyle w:val="TAL"/>
            </w:pPr>
            <w:r>
              <w:t>80</w:t>
            </w:r>
          </w:p>
        </w:tc>
        <w:tc>
          <w:tcPr>
            <w:tcW w:w="624" w:type="dxa"/>
            <w:hideMark/>
          </w:tcPr>
          <w:p w14:paraId="00D2BC53" w14:textId="77777777" w:rsidR="0024407F" w:rsidRDefault="0024407F" w:rsidP="00427D4D">
            <w:pPr>
              <w:pStyle w:val="TAL"/>
            </w:pPr>
            <w:r>
              <w:t>00</w:t>
            </w:r>
          </w:p>
        </w:tc>
      </w:tr>
      <w:tr w:rsidR="0024407F" w14:paraId="13CC3D2D" w14:textId="77777777" w:rsidTr="00427D4D">
        <w:tc>
          <w:tcPr>
            <w:tcW w:w="907" w:type="dxa"/>
          </w:tcPr>
          <w:p w14:paraId="2EB42E67" w14:textId="77777777" w:rsidR="0024407F" w:rsidRDefault="0024407F" w:rsidP="00427D4D">
            <w:pPr>
              <w:pStyle w:val="TAL"/>
            </w:pPr>
            <w:bookmarkStart w:id="53" w:name="MCCQCTEMPBM_00000306"/>
          </w:p>
        </w:tc>
        <w:tc>
          <w:tcPr>
            <w:tcW w:w="624" w:type="dxa"/>
          </w:tcPr>
          <w:p w14:paraId="5164E78B" w14:textId="77777777" w:rsidR="0024407F" w:rsidRDefault="0024407F" w:rsidP="00427D4D">
            <w:pPr>
              <w:pStyle w:val="TAL"/>
            </w:pPr>
          </w:p>
        </w:tc>
        <w:tc>
          <w:tcPr>
            <w:tcW w:w="624" w:type="dxa"/>
          </w:tcPr>
          <w:p w14:paraId="27139195" w14:textId="77777777" w:rsidR="0024407F" w:rsidRDefault="0024407F" w:rsidP="00427D4D">
            <w:pPr>
              <w:pStyle w:val="TAL"/>
            </w:pPr>
          </w:p>
        </w:tc>
        <w:tc>
          <w:tcPr>
            <w:tcW w:w="624" w:type="dxa"/>
          </w:tcPr>
          <w:p w14:paraId="34C4C743" w14:textId="77777777" w:rsidR="0024407F" w:rsidRDefault="0024407F" w:rsidP="00427D4D">
            <w:pPr>
              <w:pStyle w:val="TAL"/>
            </w:pPr>
          </w:p>
        </w:tc>
        <w:tc>
          <w:tcPr>
            <w:tcW w:w="624" w:type="dxa"/>
          </w:tcPr>
          <w:p w14:paraId="7C1D2FC6" w14:textId="77777777" w:rsidR="0024407F" w:rsidRDefault="0024407F" w:rsidP="00427D4D">
            <w:pPr>
              <w:pStyle w:val="TAL"/>
            </w:pPr>
          </w:p>
        </w:tc>
        <w:tc>
          <w:tcPr>
            <w:tcW w:w="624" w:type="dxa"/>
          </w:tcPr>
          <w:p w14:paraId="06BEC85A" w14:textId="77777777" w:rsidR="0024407F" w:rsidRDefault="0024407F" w:rsidP="00427D4D">
            <w:pPr>
              <w:pStyle w:val="TAL"/>
            </w:pPr>
          </w:p>
        </w:tc>
        <w:tc>
          <w:tcPr>
            <w:tcW w:w="624" w:type="dxa"/>
          </w:tcPr>
          <w:p w14:paraId="6018DD44" w14:textId="77777777" w:rsidR="0024407F" w:rsidRDefault="0024407F" w:rsidP="00427D4D">
            <w:pPr>
              <w:pStyle w:val="TAL"/>
            </w:pPr>
          </w:p>
        </w:tc>
        <w:tc>
          <w:tcPr>
            <w:tcW w:w="624" w:type="dxa"/>
          </w:tcPr>
          <w:p w14:paraId="34ED58DD" w14:textId="77777777" w:rsidR="0024407F" w:rsidRDefault="0024407F" w:rsidP="00427D4D">
            <w:pPr>
              <w:pStyle w:val="TAL"/>
            </w:pPr>
          </w:p>
        </w:tc>
        <w:tc>
          <w:tcPr>
            <w:tcW w:w="624" w:type="dxa"/>
          </w:tcPr>
          <w:p w14:paraId="1076E3FD" w14:textId="77777777" w:rsidR="0024407F" w:rsidRDefault="0024407F" w:rsidP="00427D4D">
            <w:pPr>
              <w:pStyle w:val="TAL"/>
            </w:pPr>
          </w:p>
        </w:tc>
        <w:tc>
          <w:tcPr>
            <w:tcW w:w="624" w:type="dxa"/>
          </w:tcPr>
          <w:p w14:paraId="3C152240" w14:textId="77777777" w:rsidR="0024407F" w:rsidRDefault="0024407F" w:rsidP="00427D4D">
            <w:pPr>
              <w:pStyle w:val="TAL"/>
            </w:pPr>
          </w:p>
        </w:tc>
        <w:tc>
          <w:tcPr>
            <w:tcW w:w="624" w:type="dxa"/>
          </w:tcPr>
          <w:p w14:paraId="11CFB3B7" w14:textId="77777777" w:rsidR="0024407F" w:rsidRDefault="0024407F" w:rsidP="00427D4D">
            <w:pPr>
              <w:pStyle w:val="TAL"/>
            </w:pPr>
          </w:p>
        </w:tc>
        <w:tc>
          <w:tcPr>
            <w:tcW w:w="624" w:type="dxa"/>
          </w:tcPr>
          <w:p w14:paraId="682E2B60" w14:textId="77777777" w:rsidR="0024407F" w:rsidRDefault="0024407F" w:rsidP="00427D4D">
            <w:pPr>
              <w:pStyle w:val="TAL"/>
            </w:pPr>
          </w:p>
        </w:tc>
        <w:tc>
          <w:tcPr>
            <w:tcW w:w="624" w:type="dxa"/>
          </w:tcPr>
          <w:p w14:paraId="4E42EF0C" w14:textId="77777777" w:rsidR="0024407F" w:rsidRDefault="0024407F" w:rsidP="00427D4D">
            <w:pPr>
              <w:pStyle w:val="TAL"/>
            </w:pPr>
          </w:p>
        </w:tc>
        <w:tc>
          <w:tcPr>
            <w:tcW w:w="624" w:type="dxa"/>
          </w:tcPr>
          <w:p w14:paraId="78D96BC8" w14:textId="77777777" w:rsidR="0024407F" w:rsidRDefault="0024407F" w:rsidP="00427D4D">
            <w:pPr>
              <w:pStyle w:val="TAL"/>
            </w:pPr>
          </w:p>
        </w:tc>
        <w:tc>
          <w:tcPr>
            <w:tcW w:w="624" w:type="dxa"/>
          </w:tcPr>
          <w:p w14:paraId="4808E259" w14:textId="77777777" w:rsidR="0024407F" w:rsidRDefault="0024407F" w:rsidP="00427D4D">
            <w:pPr>
              <w:pStyle w:val="TAL"/>
            </w:pPr>
          </w:p>
        </w:tc>
        <w:tc>
          <w:tcPr>
            <w:tcW w:w="624" w:type="dxa"/>
          </w:tcPr>
          <w:p w14:paraId="17E05291" w14:textId="77777777" w:rsidR="0024407F" w:rsidRDefault="0024407F" w:rsidP="00427D4D">
            <w:pPr>
              <w:pStyle w:val="TAL"/>
            </w:pPr>
          </w:p>
        </w:tc>
        <w:bookmarkEnd w:id="53"/>
      </w:tr>
      <w:tr w:rsidR="0024407F" w14:paraId="484E72A5" w14:textId="77777777" w:rsidTr="00427D4D">
        <w:tc>
          <w:tcPr>
            <w:tcW w:w="907" w:type="dxa"/>
          </w:tcPr>
          <w:p w14:paraId="1D53992D" w14:textId="77777777" w:rsidR="0024407F" w:rsidRDefault="0024407F" w:rsidP="00427D4D">
            <w:pPr>
              <w:pStyle w:val="TAL"/>
            </w:pPr>
          </w:p>
        </w:tc>
        <w:tc>
          <w:tcPr>
            <w:tcW w:w="624" w:type="dxa"/>
            <w:hideMark/>
          </w:tcPr>
          <w:p w14:paraId="2B28252C" w14:textId="77777777" w:rsidR="0024407F" w:rsidRDefault="0024407F" w:rsidP="00427D4D">
            <w:pPr>
              <w:pStyle w:val="TAL"/>
            </w:pPr>
            <w:r>
              <w:t>B46</w:t>
            </w:r>
          </w:p>
        </w:tc>
        <w:tc>
          <w:tcPr>
            <w:tcW w:w="624" w:type="dxa"/>
            <w:hideMark/>
          </w:tcPr>
          <w:p w14:paraId="3E26C9F3" w14:textId="77777777" w:rsidR="0024407F" w:rsidRDefault="0024407F" w:rsidP="00427D4D">
            <w:pPr>
              <w:pStyle w:val="TAL"/>
            </w:pPr>
            <w:r>
              <w:t>B47</w:t>
            </w:r>
          </w:p>
        </w:tc>
        <w:tc>
          <w:tcPr>
            <w:tcW w:w="624" w:type="dxa"/>
            <w:hideMark/>
          </w:tcPr>
          <w:p w14:paraId="711E3542" w14:textId="77777777" w:rsidR="0024407F" w:rsidRDefault="0024407F" w:rsidP="00427D4D">
            <w:pPr>
              <w:pStyle w:val="TAL"/>
            </w:pPr>
            <w:r>
              <w:t>B48</w:t>
            </w:r>
          </w:p>
        </w:tc>
        <w:tc>
          <w:tcPr>
            <w:tcW w:w="624" w:type="dxa"/>
            <w:hideMark/>
          </w:tcPr>
          <w:p w14:paraId="2EEE17D8" w14:textId="77777777" w:rsidR="0024407F" w:rsidRDefault="0024407F" w:rsidP="00427D4D">
            <w:pPr>
              <w:pStyle w:val="TAL"/>
            </w:pPr>
            <w:r>
              <w:t>B49</w:t>
            </w:r>
          </w:p>
        </w:tc>
        <w:tc>
          <w:tcPr>
            <w:tcW w:w="624" w:type="dxa"/>
            <w:hideMark/>
          </w:tcPr>
          <w:p w14:paraId="7F157E79" w14:textId="77777777" w:rsidR="0024407F" w:rsidRDefault="0024407F" w:rsidP="00427D4D">
            <w:pPr>
              <w:pStyle w:val="TAL"/>
            </w:pPr>
            <w:r>
              <w:t>B50</w:t>
            </w:r>
          </w:p>
        </w:tc>
        <w:tc>
          <w:tcPr>
            <w:tcW w:w="624" w:type="dxa"/>
            <w:hideMark/>
          </w:tcPr>
          <w:p w14:paraId="76A1F352" w14:textId="77777777" w:rsidR="0024407F" w:rsidRDefault="0024407F" w:rsidP="00427D4D">
            <w:pPr>
              <w:pStyle w:val="TAL"/>
            </w:pPr>
            <w:r>
              <w:t>B51</w:t>
            </w:r>
          </w:p>
        </w:tc>
        <w:tc>
          <w:tcPr>
            <w:tcW w:w="624" w:type="dxa"/>
            <w:hideMark/>
          </w:tcPr>
          <w:p w14:paraId="3E008B4C" w14:textId="77777777" w:rsidR="0024407F" w:rsidRDefault="0024407F" w:rsidP="00427D4D">
            <w:pPr>
              <w:pStyle w:val="TAL"/>
            </w:pPr>
            <w:r>
              <w:t>B52</w:t>
            </w:r>
          </w:p>
        </w:tc>
        <w:tc>
          <w:tcPr>
            <w:tcW w:w="624" w:type="dxa"/>
            <w:hideMark/>
          </w:tcPr>
          <w:p w14:paraId="35ECBBDA" w14:textId="77777777" w:rsidR="0024407F" w:rsidRDefault="0024407F" w:rsidP="00427D4D">
            <w:pPr>
              <w:pStyle w:val="TAL"/>
            </w:pPr>
            <w:r>
              <w:t>B53</w:t>
            </w:r>
          </w:p>
        </w:tc>
        <w:tc>
          <w:tcPr>
            <w:tcW w:w="624" w:type="dxa"/>
            <w:hideMark/>
          </w:tcPr>
          <w:p w14:paraId="55EF5A7C" w14:textId="77777777" w:rsidR="0024407F" w:rsidRDefault="0024407F" w:rsidP="00427D4D">
            <w:pPr>
              <w:pStyle w:val="TAL"/>
            </w:pPr>
            <w:r>
              <w:t>B54</w:t>
            </w:r>
          </w:p>
        </w:tc>
        <w:tc>
          <w:tcPr>
            <w:tcW w:w="624" w:type="dxa"/>
            <w:hideMark/>
          </w:tcPr>
          <w:p w14:paraId="5A6F1B0A" w14:textId="77777777" w:rsidR="0024407F" w:rsidRDefault="0024407F" w:rsidP="00427D4D">
            <w:pPr>
              <w:pStyle w:val="TAL"/>
            </w:pPr>
            <w:r>
              <w:t>B55</w:t>
            </w:r>
          </w:p>
        </w:tc>
        <w:tc>
          <w:tcPr>
            <w:tcW w:w="624" w:type="dxa"/>
            <w:hideMark/>
          </w:tcPr>
          <w:p w14:paraId="736D4039" w14:textId="77777777" w:rsidR="0024407F" w:rsidRDefault="0024407F" w:rsidP="00427D4D">
            <w:pPr>
              <w:pStyle w:val="TAL"/>
            </w:pPr>
            <w:r>
              <w:t>B56</w:t>
            </w:r>
          </w:p>
        </w:tc>
        <w:tc>
          <w:tcPr>
            <w:tcW w:w="624" w:type="dxa"/>
            <w:hideMark/>
          </w:tcPr>
          <w:p w14:paraId="4145B2A2" w14:textId="77777777" w:rsidR="0024407F" w:rsidRDefault="0024407F" w:rsidP="00427D4D">
            <w:pPr>
              <w:pStyle w:val="TAL"/>
            </w:pPr>
            <w:r>
              <w:t>B57</w:t>
            </w:r>
          </w:p>
        </w:tc>
        <w:tc>
          <w:tcPr>
            <w:tcW w:w="624" w:type="dxa"/>
            <w:hideMark/>
          </w:tcPr>
          <w:p w14:paraId="29E2C84B" w14:textId="77777777" w:rsidR="0024407F" w:rsidRDefault="0024407F" w:rsidP="00427D4D">
            <w:pPr>
              <w:pStyle w:val="TAL"/>
            </w:pPr>
            <w:r>
              <w:t>B58</w:t>
            </w:r>
          </w:p>
        </w:tc>
        <w:tc>
          <w:tcPr>
            <w:tcW w:w="624" w:type="dxa"/>
            <w:hideMark/>
          </w:tcPr>
          <w:p w14:paraId="7C2ABE1C" w14:textId="77777777" w:rsidR="0024407F" w:rsidRDefault="0024407F" w:rsidP="00427D4D">
            <w:pPr>
              <w:pStyle w:val="TAL"/>
            </w:pPr>
            <w:r>
              <w:t>B59</w:t>
            </w:r>
          </w:p>
        </w:tc>
        <w:tc>
          <w:tcPr>
            <w:tcW w:w="624" w:type="dxa"/>
            <w:hideMark/>
          </w:tcPr>
          <w:p w14:paraId="0ECC2259" w14:textId="77777777" w:rsidR="0024407F" w:rsidRDefault="0024407F" w:rsidP="00427D4D">
            <w:pPr>
              <w:pStyle w:val="TAL"/>
            </w:pPr>
            <w:r>
              <w:t>B60</w:t>
            </w:r>
          </w:p>
        </w:tc>
      </w:tr>
      <w:tr w:rsidR="0024407F" w14:paraId="48BF3996" w14:textId="77777777" w:rsidTr="00427D4D">
        <w:tc>
          <w:tcPr>
            <w:tcW w:w="907" w:type="dxa"/>
          </w:tcPr>
          <w:p w14:paraId="0490F445" w14:textId="77777777" w:rsidR="0024407F" w:rsidRDefault="0024407F" w:rsidP="00427D4D">
            <w:pPr>
              <w:pStyle w:val="TAL"/>
            </w:pPr>
          </w:p>
        </w:tc>
        <w:tc>
          <w:tcPr>
            <w:tcW w:w="624" w:type="dxa"/>
            <w:hideMark/>
          </w:tcPr>
          <w:p w14:paraId="47F7A3C1" w14:textId="77777777" w:rsidR="0024407F" w:rsidRDefault="0024407F" w:rsidP="00427D4D">
            <w:pPr>
              <w:pStyle w:val="TAL"/>
            </w:pPr>
            <w:r>
              <w:t>42</w:t>
            </w:r>
          </w:p>
        </w:tc>
        <w:tc>
          <w:tcPr>
            <w:tcW w:w="624" w:type="dxa"/>
            <w:hideMark/>
          </w:tcPr>
          <w:p w14:paraId="0251EECC" w14:textId="77777777" w:rsidR="0024407F" w:rsidRDefault="0024407F" w:rsidP="00427D4D">
            <w:pPr>
              <w:pStyle w:val="TAL"/>
            </w:pPr>
            <w:r>
              <w:t>84</w:t>
            </w:r>
          </w:p>
        </w:tc>
        <w:tc>
          <w:tcPr>
            <w:tcW w:w="624" w:type="dxa"/>
            <w:hideMark/>
          </w:tcPr>
          <w:p w14:paraId="1C42A6C2" w14:textId="77777777" w:rsidR="0024407F" w:rsidRDefault="0024407F" w:rsidP="00427D4D">
            <w:pPr>
              <w:pStyle w:val="TAL"/>
            </w:pPr>
            <w:r>
              <w:t>00</w:t>
            </w:r>
          </w:p>
        </w:tc>
        <w:tc>
          <w:tcPr>
            <w:tcW w:w="624" w:type="dxa"/>
            <w:hideMark/>
          </w:tcPr>
          <w:p w14:paraId="44041F1E" w14:textId="77777777" w:rsidR="0024407F" w:rsidRDefault="0024407F" w:rsidP="00427D4D">
            <w:pPr>
              <w:pStyle w:val="TAL"/>
            </w:pPr>
            <w:r>
              <w:t>40</w:t>
            </w:r>
          </w:p>
        </w:tc>
        <w:tc>
          <w:tcPr>
            <w:tcW w:w="624" w:type="dxa"/>
            <w:hideMark/>
          </w:tcPr>
          <w:p w14:paraId="6D2AAD0B" w14:textId="77777777" w:rsidR="0024407F" w:rsidRDefault="0024407F" w:rsidP="00427D4D">
            <w:pPr>
              <w:pStyle w:val="TAL"/>
            </w:pPr>
            <w:r>
              <w:t>00</w:t>
            </w:r>
          </w:p>
        </w:tc>
        <w:tc>
          <w:tcPr>
            <w:tcW w:w="624" w:type="dxa"/>
            <w:hideMark/>
          </w:tcPr>
          <w:p w14:paraId="193D7576" w14:textId="77777777" w:rsidR="0024407F" w:rsidRDefault="0024407F" w:rsidP="00427D4D">
            <w:pPr>
              <w:pStyle w:val="TAL"/>
            </w:pPr>
            <w:r>
              <w:t>42</w:t>
            </w:r>
          </w:p>
        </w:tc>
        <w:tc>
          <w:tcPr>
            <w:tcW w:w="624" w:type="dxa"/>
            <w:hideMark/>
          </w:tcPr>
          <w:p w14:paraId="65CFEA16" w14:textId="77777777" w:rsidR="0024407F" w:rsidRDefault="0024407F" w:rsidP="00427D4D">
            <w:pPr>
              <w:pStyle w:val="TAL"/>
            </w:pPr>
            <w:r>
              <w:t>94</w:t>
            </w:r>
          </w:p>
        </w:tc>
        <w:tc>
          <w:tcPr>
            <w:tcW w:w="624" w:type="dxa"/>
            <w:hideMark/>
          </w:tcPr>
          <w:p w14:paraId="74542D00" w14:textId="77777777" w:rsidR="0024407F" w:rsidRDefault="0024407F" w:rsidP="00427D4D">
            <w:pPr>
              <w:pStyle w:val="TAL"/>
            </w:pPr>
            <w:r>
              <w:t>00</w:t>
            </w:r>
          </w:p>
        </w:tc>
        <w:tc>
          <w:tcPr>
            <w:tcW w:w="624" w:type="dxa"/>
            <w:hideMark/>
          </w:tcPr>
          <w:p w14:paraId="5C4F3F20" w14:textId="77777777" w:rsidR="0024407F" w:rsidRDefault="0024407F" w:rsidP="00427D4D">
            <w:pPr>
              <w:pStyle w:val="TAL"/>
            </w:pPr>
            <w:r>
              <w:t>80</w:t>
            </w:r>
          </w:p>
        </w:tc>
        <w:tc>
          <w:tcPr>
            <w:tcW w:w="624" w:type="dxa"/>
            <w:hideMark/>
          </w:tcPr>
          <w:p w14:paraId="67359EA4" w14:textId="77777777" w:rsidR="0024407F" w:rsidRDefault="0024407F" w:rsidP="00427D4D">
            <w:pPr>
              <w:pStyle w:val="TAL"/>
            </w:pPr>
            <w:r>
              <w:t>00</w:t>
            </w:r>
          </w:p>
        </w:tc>
        <w:tc>
          <w:tcPr>
            <w:tcW w:w="624" w:type="dxa"/>
            <w:hideMark/>
          </w:tcPr>
          <w:p w14:paraId="0F13E8A0" w14:textId="77777777" w:rsidR="0024407F" w:rsidRDefault="0024407F" w:rsidP="00427D4D">
            <w:pPr>
              <w:pStyle w:val="TAL"/>
            </w:pPr>
            <w:r>
              <w:t>42</w:t>
            </w:r>
          </w:p>
        </w:tc>
        <w:tc>
          <w:tcPr>
            <w:tcW w:w="624" w:type="dxa"/>
            <w:hideMark/>
          </w:tcPr>
          <w:p w14:paraId="09CFFCF3" w14:textId="77777777" w:rsidR="0024407F" w:rsidRDefault="0024407F" w:rsidP="00427D4D">
            <w:pPr>
              <w:pStyle w:val="TAL"/>
            </w:pPr>
            <w:r>
              <w:t>04</w:t>
            </w:r>
          </w:p>
        </w:tc>
        <w:tc>
          <w:tcPr>
            <w:tcW w:w="624" w:type="dxa"/>
            <w:hideMark/>
          </w:tcPr>
          <w:p w14:paraId="0B2799F2" w14:textId="77777777" w:rsidR="0024407F" w:rsidRDefault="0024407F" w:rsidP="00427D4D">
            <w:pPr>
              <w:pStyle w:val="TAL"/>
            </w:pPr>
            <w:r>
              <w:t>10</w:t>
            </w:r>
          </w:p>
        </w:tc>
        <w:tc>
          <w:tcPr>
            <w:tcW w:w="624" w:type="dxa"/>
            <w:hideMark/>
          </w:tcPr>
          <w:p w14:paraId="09499E14" w14:textId="77777777" w:rsidR="0024407F" w:rsidRDefault="0024407F" w:rsidP="00427D4D">
            <w:pPr>
              <w:pStyle w:val="TAL"/>
            </w:pPr>
            <w:r>
              <w:t>40</w:t>
            </w:r>
          </w:p>
        </w:tc>
        <w:tc>
          <w:tcPr>
            <w:tcW w:w="624" w:type="dxa"/>
            <w:hideMark/>
          </w:tcPr>
          <w:p w14:paraId="68420B7A" w14:textId="77777777" w:rsidR="0024407F" w:rsidRDefault="0024407F" w:rsidP="00427D4D">
            <w:pPr>
              <w:pStyle w:val="TAL"/>
            </w:pPr>
            <w:r>
              <w:t>00</w:t>
            </w:r>
          </w:p>
        </w:tc>
      </w:tr>
    </w:tbl>
    <w:p w14:paraId="6B110967" w14:textId="77777777" w:rsidR="0024407F" w:rsidRDefault="0024407F" w:rsidP="0024407F"/>
    <w:p w14:paraId="3905F113" w14:textId="2D9DC25B" w:rsidR="009C63A4" w:rsidRPr="00943D4C" w:rsidRDefault="009C63A4" w:rsidP="009C63A4">
      <w:pPr>
        <w:pStyle w:val="Heading3"/>
        <w:rPr>
          <w:ins w:id="54" w:author="RAGUENET Alain" w:date="2024-07-05T10:20:00Z"/>
        </w:rPr>
      </w:pPr>
      <w:bookmarkStart w:id="55" w:name="_Toc146299004"/>
      <w:ins w:id="56" w:author="RAGUENET Alain" w:date="2024-07-05T10:20:00Z">
        <w:r w:rsidRPr="00943D4C">
          <w:t>4.</w:t>
        </w:r>
      </w:ins>
      <w:ins w:id="57" w:author="RAGUENET Alain" w:date="2024-07-05T10:21:00Z">
        <w:r>
          <w:t>9</w:t>
        </w:r>
      </w:ins>
      <w:ins w:id="58" w:author="RAGUENET Alain" w:date="2024-07-05T10:20:00Z">
        <w:r w:rsidRPr="00943D4C">
          <w:t>.</w:t>
        </w:r>
        <w:r w:rsidRPr="00262F49">
          <w:rPr>
            <w:highlight w:val="yellow"/>
          </w:rPr>
          <w:t>X</w:t>
        </w:r>
        <w:r>
          <w:tab/>
        </w:r>
        <w:proofErr w:type="spellStart"/>
        <w:r w:rsidRPr="00943D4C">
          <w:t>EF</w:t>
        </w:r>
        <w:r w:rsidRPr="00943D4C">
          <w:rPr>
            <w:vertAlign w:val="subscript"/>
          </w:rPr>
          <w:t>OPLMNwACT</w:t>
        </w:r>
        <w:proofErr w:type="spellEnd"/>
        <w:r w:rsidRPr="00943D4C">
          <w:t xml:space="preserve"> (Operator Controlled PLMN Selector with Access Technology)</w:t>
        </w:r>
        <w:bookmarkEnd w:id="55"/>
      </w:ins>
    </w:p>
    <w:p w14:paraId="33FE3CBF" w14:textId="416C9DFB" w:rsidR="009C63A4" w:rsidRPr="00943D4C" w:rsidRDefault="003A47F1" w:rsidP="009C63A4">
      <w:pPr>
        <w:rPr>
          <w:ins w:id="59" w:author="RAGUENET Alain" w:date="2024-07-05T10:20:00Z"/>
        </w:rPr>
      </w:pPr>
      <w:ins w:id="60" w:author="RAGUENET Alain" w:date="2024-07-05T11:55:00Z">
        <w:r w:rsidRPr="00943D4C">
          <w:t xml:space="preserve">The Radio Access Technology identifiers are set either </w:t>
        </w:r>
        <w:r w:rsidRPr="004A6E65">
          <w:t>to</w:t>
        </w:r>
      </w:ins>
      <w:ins w:id="61" w:author="RAGUENET Alain" w:date="2024-07-05T10:20:00Z">
        <w:r w:rsidR="009C63A4" w:rsidRPr="00943D4C">
          <w:t xml:space="preserve"> </w:t>
        </w:r>
      </w:ins>
      <w:ins w:id="62" w:author="RAGUENET Alain" w:date="2024-07-05T11:54:00Z">
        <w:r w:rsidRPr="004A6E65">
          <w:rPr>
            <w:lang w:eastAsia="en-GB"/>
          </w:rPr>
          <w:t>s</w:t>
        </w:r>
        <w:r w:rsidRPr="004A6E65">
          <w:t>atellite NG-RAN</w:t>
        </w:r>
        <w:r>
          <w:t xml:space="preserve"> only, NG-RAN </w:t>
        </w:r>
      </w:ins>
      <w:ins w:id="63" w:author="RAGUENET Alain" w:date="2024-07-05T12:05:00Z">
        <w:r w:rsidR="00C15A81">
          <w:t>only, E</w:t>
        </w:r>
      </w:ins>
      <w:ins w:id="64" w:author="RAGUENET Alain" w:date="2024-07-05T11:54:00Z">
        <w:r w:rsidRPr="00943D4C">
          <w:t>-UTRAN only, UTRAN only</w:t>
        </w:r>
      </w:ins>
      <w:ins w:id="65" w:author="RAGUENET Alain" w:date="2024-07-05T10:20:00Z">
        <w:r w:rsidR="009C63A4" w:rsidRPr="00943D4C">
          <w:t>.</w:t>
        </w:r>
      </w:ins>
    </w:p>
    <w:p w14:paraId="3B6D32DE" w14:textId="77777777" w:rsidR="009C63A4" w:rsidRPr="00943D4C" w:rsidRDefault="009C63A4" w:rsidP="009C63A4">
      <w:pPr>
        <w:keepLines/>
        <w:tabs>
          <w:tab w:val="left" w:pos="2835"/>
        </w:tabs>
        <w:spacing w:after="0"/>
        <w:ind w:left="1702" w:hanging="1418"/>
        <w:rPr>
          <w:ins w:id="66" w:author="RAGUENET Alain" w:date="2024-07-05T10:20:00Z"/>
        </w:rPr>
      </w:pPr>
      <w:ins w:id="67" w:author="RAGUENET Alain" w:date="2024-07-05T10:20:00Z">
        <w:r w:rsidRPr="00943D4C">
          <w:t>Logically:</w:t>
        </w:r>
        <w:r w:rsidRPr="00943D4C">
          <w:tab/>
          <w:t>1</w:t>
        </w:r>
        <w:r w:rsidRPr="00943D4C">
          <w:rPr>
            <w:vertAlign w:val="superscript"/>
          </w:rPr>
          <w:t>st</w:t>
        </w:r>
        <w:r w:rsidRPr="00943D4C">
          <w:t xml:space="preserve"> PLMN:</w:t>
        </w:r>
        <w:r w:rsidRPr="00943D4C">
          <w:tab/>
          <w:t>254 001 (MCC MNC)</w:t>
        </w:r>
      </w:ins>
    </w:p>
    <w:p w14:paraId="6745536D" w14:textId="509EF1DC" w:rsidR="009C63A4" w:rsidRPr="00BF1252" w:rsidRDefault="009C63A4" w:rsidP="009C63A4">
      <w:pPr>
        <w:keepLines/>
        <w:tabs>
          <w:tab w:val="left" w:pos="2835"/>
        </w:tabs>
        <w:spacing w:after="0"/>
        <w:ind w:left="1702" w:hanging="1418"/>
        <w:rPr>
          <w:ins w:id="68" w:author="RAGUENET Alain" w:date="2024-07-05T10:20:00Z"/>
        </w:rPr>
      </w:pPr>
      <w:ins w:id="69" w:author="RAGUENET Alain" w:date="2024-07-05T10:20:00Z">
        <w:r w:rsidRPr="00943D4C">
          <w:tab/>
          <w:t>1</w:t>
        </w:r>
        <w:r w:rsidRPr="00943D4C">
          <w:rPr>
            <w:vertAlign w:val="superscript"/>
          </w:rPr>
          <w:t>st</w:t>
        </w:r>
        <w:r w:rsidRPr="00943D4C">
          <w:t xml:space="preserve"> ACT:</w:t>
        </w:r>
        <w:r w:rsidRPr="00943D4C">
          <w:tab/>
        </w:r>
      </w:ins>
      <w:ins w:id="70" w:author="RAGUENET Alain" w:date="2024-07-05T12:00:00Z">
        <w:r w:rsidR="00AA189E" w:rsidRPr="00BF1252">
          <w:rPr>
            <w:lang w:eastAsia="en-GB"/>
          </w:rPr>
          <w:t>s</w:t>
        </w:r>
        <w:r w:rsidR="00AA189E" w:rsidRPr="00BF1252">
          <w:t>atellite NG-RAN</w:t>
        </w:r>
      </w:ins>
    </w:p>
    <w:p w14:paraId="699E6233" w14:textId="77777777" w:rsidR="009C63A4" w:rsidRPr="00BF1252" w:rsidRDefault="009C63A4" w:rsidP="009C63A4">
      <w:pPr>
        <w:keepLines/>
        <w:tabs>
          <w:tab w:val="left" w:pos="2835"/>
        </w:tabs>
        <w:spacing w:after="0"/>
        <w:ind w:left="1702" w:hanging="1418"/>
        <w:rPr>
          <w:ins w:id="71" w:author="RAGUENET Alain" w:date="2024-07-05T10:20:00Z"/>
        </w:rPr>
      </w:pPr>
      <w:ins w:id="72" w:author="RAGUENET Alain" w:date="2024-07-05T10:20:00Z">
        <w:r w:rsidRPr="00BF1252">
          <w:tab/>
          <w:t>2</w:t>
        </w:r>
        <w:r w:rsidRPr="00BF1252">
          <w:rPr>
            <w:vertAlign w:val="superscript"/>
          </w:rPr>
          <w:t>nd</w:t>
        </w:r>
        <w:r w:rsidRPr="00BF1252">
          <w:t xml:space="preserve"> PLMN:</w:t>
        </w:r>
        <w:r w:rsidRPr="00BF1252">
          <w:tab/>
          <w:t>254 001</w:t>
        </w:r>
      </w:ins>
    </w:p>
    <w:p w14:paraId="7C2A240D" w14:textId="28087B27" w:rsidR="009C63A4" w:rsidRPr="00BF1252" w:rsidRDefault="009C63A4" w:rsidP="009C63A4">
      <w:pPr>
        <w:keepLines/>
        <w:spacing w:after="0"/>
        <w:ind w:left="1702" w:hanging="1418"/>
        <w:rPr>
          <w:ins w:id="73" w:author="RAGUENET Alain" w:date="2024-07-05T10:20:00Z"/>
        </w:rPr>
      </w:pPr>
      <w:ins w:id="74" w:author="RAGUENET Alain" w:date="2024-07-05T10:20:00Z">
        <w:r w:rsidRPr="00BF1252">
          <w:tab/>
          <w:t>2</w:t>
        </w:r>
        <w:r w:rsidRPr="00BF1252">
          <w:rPr>
            <w:vertAlign w:val="superscript"/>
          </w:rPr>
          <w:t>nd</w:t>
        </w:r>
        <w:r w:rsidRPr="00BF1252">
          <w:t xml:space="preserve"> ACT:</w:t>
        </w:r>
        <w:r w:rsidRPr="00BF1252">
          <w:tab/>
        </w:r>
      </w:ins>
      <w:ins w:id="75" w:author="RAGUENET Alain" w:date="2024-07-05T12:00:00Z">
        <w:r w:rsidR="00AA189E" w:rsidRPr="00BF1252">
          <w:t>NG-RAN</w:t>
        </w:r>
      </w:ins>
    </w:p>
    <w:p w14:paraId="77B60BA4" w14:textId="322BD8E8" w:rsidR="009C63A4" w:rsidRPr="00BF1252" w:rsidRDefault="009C63A4" w:rsidP="009C63A4">
      <w:pPr>
        <w:keepLines/>
        <w:spacing w:after="0"/>
        <w:ind w:left="1702" w:hanging="1418"/>
        <w:rPr>
          <w:ins w:id="76" w:author="RAGUENET Alain" w:date="2024-07-05T10:20:00Z"/>
        </w:rPr>
      </w:pPr>
      <w:ins w:id="77" w:author="RAGUENET Alain" w:date="2024-07-05T10:20:00Z">
        <w:r w:rsidRPr="00BF1252">
          <w:tab/>
          <w:t>3</w:t>
        </w:r>
        <w:r w:rsidRPr="00BF1252">
          <w:rPr>
            <w:vertAlign w:val="superscript"/>
          </w:rPr>
          <w:t>rd</w:t>
        </w:r>
        <w:r w:rsidRPr="00BF1252">
          <w:t xml:space="preserve"> PLMN:</w:t>
        </w:r>
        <w:r w:rsidRPr="00BF1252">
          <w:tab/>
          <w:t>254 00</w:t>
        </w:r>
      </w:ins>
      <w:ins w:id="78" w:author="RAGUENET Alain" w:date="2024-07-05T16:56:00Z">
        <w:r w:rsidR="00493852" w:rsidRPr="00BF1252">
          <w:t>1</w:t>
        </w:r>
      </w:ins>
    </w:p>
    <w:p w14:paraId="1DE99BC6" w14:textId="77777777" w:rsidR="009C63A4" w:rsidRPr="00BF1252" w:rsidRDefault="009C63A4" w:rsidP="009C63A4">
      <w:pPr>
        <w:keepLines/>
        <w:spacing w:after="0"/>
        <w:ind w:left="1702" w:hanging="1418"/>
        <w:rPr>
          <w:ins w:id="79" w:author="RAGUENET Alain" w:date="2024-07-05T10:20:00Z"/>
        </w:rPr>
      </w:pPr>
      <w:ins w:id="80" w:author="RAGUENET Alain" w:date="2024-07-05T10:20:00Z">
        <w:r w:rsidRPr="00BF1252">
          <w:tab/>
          <w:t>3</w:t>
        </w:r>
        <w:r w:rsidRPr="00BF1252">
          <w:rPr>
            <w:vertAlign w:val="superscript"/>
          </w:rPr>
          <w:t>rd</w:t>
        </w:r>
        <w:r w:rsidRPr="00BF1252">
          <w:t xml:space="preserve"> ACT:</w:t>
        </w:r>
        <w:r w:rsidRPr="00BF1252">
          <w:tab/>
          <w:t>E-UTRAN</w:t>
        </w:r>
      </w:ins>
    </w:p>
    <w:p w14:paraId="2609C4E3" w14:textId="7C9B7460" w:rsidR="009C63A4" w:rsidRPr="00BF1252" w:rsidRDefault="009C63A4" w:rsidP="009C63A4">
      <w:pPr>
        <w:keepLines/>
        <w:spacing w:after="0"/>
        <w:ind w:left="1702" w:hanging="1418"/>
        <w:rPr>
          <w:ins w:id="81" w:author="RAGUENET Alain" w:date="2024-07-05T10:20:00Z"/>
        </w:rPr>
      </w:pPr>
      <w:ins w:id="82" w:author="RAGUENET Alain" w:date="2024-07-05T10:20:00Z">
        <w:r w:rsidRPr="00BF1252">
          <w:tab/>
          <w:t>4</w:t>
        </w:r>
        <w:r w:rsidRPr="00BF1252">
          <w:rPr>
            <w:vertAlign w:val="superscript"/>
          </w:rPr>
          <w:t>th</w:t>
        </w:r>
        <w:r w:rsidRPr="00BF1252">
          <w:t xml:space="preserve"> PLMN:</w:t>
        </w:r>
        <w:r w:rsidRPr="00BF1252">
          <w:tab/>
          <w:t>254 00</w:t>
        </w:r>
      </w:ins>
      <w:ins w:id="83" w:author="RAGUENET Alain" w:date="2024-07-05T16:57:00Z">
        <w:r w:rsidR="00493852" w:rsidRPr="00BF1252">
          <w:t>2</w:t>
        </w:r>
      </w:ins>
    </w:p>
    <w:p w14:paraId="5FD2F6A7" w14:textId="1ED2C2B2" w:rsidR="009C63A4" w:rsidRPr="00BF1252" w:rsidRDefault="009C63A4" w:rsidP="009C63A4">
      <w:pPr>
        <w:keepLines/>
        <w:spacing w:after="0"/>
        <w:ind w:left="1702" w:hanging="1418"/>
        <w:rPr>
          <w:ins w:id="84" w:author="RAGUENET Alain" w:date="2024-07-05T10:20:00Z"/>
        </w:rPr>
      </w:pPr>
      <w:ins w:id="85" w:author="RAGUENET Alain" w:date="2024-07-05T10:20:00Z">
        <w:r w:rsidRPr="00BF1252">
          <w:tab/>
          <w:t>4</w:t>
        </w:r>
        <w:r w:rsidRPr="00BF1252">
          <w:rPr>
            <w:vertAlign w:val="superscript"/>
          </w:rPr>
          <w:t>th</w:t>
        </w:r>
        <w:r w:rsidRPr="00BF1252">
          <w:t xml:space="preserve"> ACT:</w:t>
        </w:r>
        <w:r w:rsidRPr="00BF1252">
          <w:tab/>
        </w:r>
      </w:ins>
      <w:ins w:id="86" w:author="RAGUENET Alain" w:date="2024-07-05T12:03:00Z">
        <w:r w:rsidR="00C15A81" w:rsidRPr="00BF1252">
          <w:rPr>
            <w:lang w:eastAsia="en-GB"/>
          </w:rPr>
          <w:t>s</w:t>
        </w:r>
        <w:r w:rsidR="00C15A81" w:rsidRPr="00BF1252">
          <w:t>atellite NG-RAN</w:t>
        </w:r>
      </w:ins>
    </w:p>
    <w:p w14:paraId="3B4D5BBB" w14:textId="4E371E12" w:rsidR="009C63A4" w:rsidRPr="00BF1252" w:rsidRDefault="009C63A4" w:rsidP="009C63A4">
      <w:pPr>
        <w:keepLines/>
        <w:spacing w:after="0"/>
        <w:ind w:left="1702" w:hanging="1418"/>
        <w:rPr>
          <w:ins w:id="87" w:author="RAGUENET Alain" w:date="2024-07-05T10:20:00Z"/>
        </w:rPr>
      </w:pPr>
      <w:ins w:id="88" w:author="RAGUENET Alain" w:date="2024-07-05T10:20:00Z">
        <w:r w:rsidRPr="00BF1252">
          <w:tab/>
          <w:t>5</w:t>
        </w:r>
        <w:r w:rsidRPr="00BF1252">
          <w:rPr>
            <w:vertAlign w:val="superscript"/>
          </w:rPr>
          <w:t>th</w:t>
        </w:r>
        <w:r w:rsidRPr="00BF1252">
          <w:t xml:space="preserve"> PLMN:</w:t>
        </w:r>
        <w:r w:rsidRPr="00BF1252">
          <w:tab/>
          <w:t>254 00</w:t>
        </w:r>
      </w:ins>
      <w:ins w:id="89" w:author="RAGUENET Alain" w:date="2024-07-05T16:58:00Z">
        <w:r w:rsidR="00493852" w:rsidRPr="00BF1252">
          <w:t>2</w:t>
        </w:r>
      </w:ins>
    </w:p>
    <w:p w14:paraId="21C4E077" w14:textId="2240D023" w:rsidR="009C63A4" w:rsidRPr="00BF1252" w:rsidRDefault="009C63A4" w:rsidP="009C63A4">
      <w:pPr>
        <w:keepLines/>
        <w:spacing w:after="0"/>
        <w:ind w:left="1702" w:hanging="1418"/>
        <w:rPr>
          <w:ins w:id="90" w:author="RAGUENET Alain" w:date="2024-07-05T10:20:00Z"/>
        </w:rPr>
      </w:pPr>
      <w:ins w:id="91" w:author="RAGUENET Alain" w:date="2024-07-05T10:20:00Z">
        <w:r w:rsidRPr="00BF1252">
          <w:tab/>
          <w:t>5</w:t>
        </w:r>
        <w:r w:rsidRPr="00BF1252">
          <w:rPr>
            <w:vertAlign w:val="superscript"/>
          </w:rPr>
          <w:t>th</w:t>
        </w:r>
        <w:r w:rsidRPr="00BF1252">
          <w:t xml:space="preserve"> ACT:</w:t>
        </w:r>
        <w:r w:rsidRPr="00BF1252">
          <w:tab/>
        </w:r>
      </w:ins>
      <w:ins w:id="92" w:author="RAGUENET Alain" w:date="2024-07-05T12:04:00Z">
        <w:r w:rsidR="00C15A81" w:rsidRPr="00BF1252">
          <w:t>NG-RAN</w:t>
        </w:r>
      </w:ins>
    </w:p>
    <w:p w14:paraId="18E3EC4E" w14:textId="3D53689F" w:rsidR="009C63A4" w:rsidRPr="00BF1252" w:rsidRDefault="009C63A4" w:rsidP="009C63A4">
      <w:pPr>
        <w:keepLines/>
        <w:spacing w:after="0"/>
        <w:ind w:left="1702" w:hanging="1418"/>
        <w:rPr>
          <w:ins w:id="93" w:author="RAGUENET Alain" w:date="2024-07-05T10:20:00Z"/>
        </w:rPr>
      </w:pPr>
      <w:ins w:id="94" w:author="RAGUENET Alain" w:date="2024-07-05T10:20:00Z">
        <w:r w:rsidRPr="00BF1252">
          <w:tab/>
          <w:t>6</w:t>
        </w:r>
        <w:r w:rsidRPr="00BF1252">
          <w:rPr>
            <w:vertAlign w:val="superscript"/>
          </w:rPr>
          <w:t>th</w:t>
        </w:r>
        <w:r w:rsidRPr="00BF1252">
          <w:t xml:space="preserve"> PLMN:</w:t>
        </w:r>
        <w:r w:rsidRPr="00BF1252">
          <w:tab/>
          <w:t>254 00</w:t>
        </w:r>
      </w:ins>
      <w:ins w:id="95" w:author="RAGUENET Alain" w:date="2024-07-05T16:59:00Z">
        <w:r w:rsidR="00493852" w:rsidRPr="00BF1252">
          <w:t>1</w:t>
        </w:r>
      </w:ins>
    </w:p>
    <w:p w14:paraId="7AED3337" w14:textId="77777777" w:rsidR="009C63A4" w:rsidRPr="00BF1252" w:rsidRDefault="009C63A4" w:rsidP="009C63A4">
      <w:pPr>
        <w:keepLines/>
        <w:spacing w:after="0"/>
        <w:ind w:left="1702" w:hanging="1418"/>
        <w:rPr>
          <w:ins w:id="96" w:author="RAGUENET Alain" w:date="2024-07-05T10:20:00Z"/>
        </w:rPr>
      </w:pPr>
      <w:ins w:id="97" w:author="RAGUENET Alain" w:date="2024-07-05T10:20:00Z">
        <w:r w:rsidRPr="00BF1252">
          <w:tab/>
          <w:t>6</w:t>
        </w:r>
        <w:r w:rsidRPr="00BF1252">
          <w:rPr>
            <w:vertAlign w:val="superscript"/>
          </w:rPr>
          <w:t>th</w:t>
        </w:r>
        <w:r w:rsidRPr="00BF1252">
          <w:t xml:space="preserve"> ACT:</w:t>
        </w:r>
        <w:r w:rsidRPr="00BF1252">
          <w:tab/>
          <w:t>UTRAN</w:t>
        </w:r>
      </w:ins>
    </w:p>
    <w:p w14:paraId="78D2BEBC" w14:textId="514E0726" w:rsidR="009C63A4" w:rsidRPr="00BF1252" w:rsidRDefault="009C63A4" w:rsidP="009C63A4">
      <w:pPr>
        <w:keepLines/>
        <w:spacing w:after="0"/>
        <w:ind w:left="1702" w:hanging="1418"/>
        <w:rPr>
          <w:ins w:id="98" w:author="RAGUENET Alain" w:date="2024-07-05T10:20:00Z"/>
        </w:rPr>
      </w:pPr>
      <w:ins w:id="99" w:author="RAGUENET Alain" w:date="2024-07-05T10:20:00Z">
        <w:r w:rsidRPr="00BF1252">
          <w:tab/>
          <w:t>7</w:t>
        </w:r>
        <w:r w:rsidRPr="00BF1252">
          <w:rPr>
            <w:vertAlign w:val="superscript"/>
          </w:rPr>
          <w:t>th</w:t>
        </w:r>
        <w:r w:rsidRPr="00BF1252">
          <w:t xml:space="preserve"> PLMN:</w:t>
        </w:r>
        <w:r w:rsidRPr="00BF1252">
          <w:tab/>
          <w:t>254</w:t>
        </w:r>
      </w:ins>
      <w:ins w:id="100" w:author="RAGUENET Alain" w:date="2024-07-05T16:59:00Z">
        <w:r w:rsidR="00493852" w:rsidRPr="00BF1252">
          <w:t> </w:t>
        </w:r>
      </w:ins>
      <w:ins w:id="101" w:author="RAGUENET Alain" w:date="2024-07-05T10:20:00Z">
        <w:r w:rsidRPr="00BF1252">
          <w:t>00</w:t>
        </w:r>
      </w:ins>
      <w:ins w:id="102" w:author="RAGUENET Alain" w:date="2024-07-05T16:59:00Z">
        <w:r w:rsidR="00493852" w:rsidRPr="00BF1252">
          <w:t>3</w:t>
        </w:r>
      </w:ins>
    </w:p>
    <w:p w14:paraId="47EC38F1" w14:textId="3A999A88" w:rsidR="009C63A4" w:rsidRPr="00943D4C" w:rsidRDefault="009C63A4" w:rsidP="009C63A4">
      <w:pPr>
        <w:keepLines/>
        <w:spacing w:after="0"/>
        <w:ind w:left="1702" w:hanging="1418"/>
        <w:rPr>
          <w:ins w:id="103" w:author="RAGUENET Alain" w:date="2024-07-05T10:20:00Z"/>
        </w:rPr>
      </w:pPr>
      <w:ins w:id="104" w:author="RAGUENET Alain" w:date="2024-07-05T10:20:00Z">
        <w:r w:rsidRPr="00BF1252">
          <w:tab/>
          <w:t>7</w:t>
        </w:r>
        <w:r w:rsidRPr="00BF1252">
          <w:rPr>
            <w:vertAlign w:val="superscript"/>
          </w:rPr>
          <w:t>th</w:t>
        </w:r>
        <w:r w:rsidRPr="00BF1252">
          <w:t xml:space="preserve"> ACT:</w:t>
        </w:r>
        <w:r w:rsidRPr="00BF1252">
          <w:tab/>
        </w:r>
      </w:ins>
      <w:ins w:id="105" w:author="RAGUENET Alain" w:date="2024-07-05T12:05:00Z">
        <w:r w:rsidR="00C15A81" w:rsidRPr="00BF1252">
          <w:rPr>
            <w:lang w:eastAsia="en-GB"/>
          </w:rPr>
          <w:t>s</w:t>
        </w:r>
        <w:r w:rsidR="00C15A81" w:rsidRPr="00BF1252">
          <w:t>atellite NG-RAN</w:t>
        </w:r>
      </w:ins>
    </w:p>
    <w:p w14:paraId="4C515F20" w14:textId="4B52937A" w:rsidR="009C63A4" w:rsidRPr="00943D4C" w:rsidRDefault="009C63A4" w:rsidP="009C63A4">
      <w:pPr>
        <w:keepLines/>
        <w:spacing w:after="0"/>
        <w:ind w:left="1702" w:hanging="1418"/>
        <w:rPr>
          <w:ins w:id="106" w:author="RAGUENET Alain" w:date="2024-07-05T10:20:00Z"/>
        </w:rPr>
      </w:pPr>
      <w:ins w:id="107" w:author="RAGUENET Alain" w:date="2024-07-05T10:20:00Z">
        <w:r w:rsidRPr="00943D4C">
          <w:tab/>
          <w:t>8</w:t>
        </w:r>
        <w:r w:rsidRPr="00943D4C">
          <w:rPr>
            <w:vertAlign w:val="superscript"/>
          </w:rPr>
          <w:t>th</w:t>
        </w:r>
        <w:r w:rsidRPr="00943D4C">
          <w:t xml:space="preserve"> PLMN:</w:t>
        </w:r>
        <w:r>
          <w:tab/>
        </w:r>
        <w:r w:rsidRPr="00943D4C">
          <w:t>254 00</w:t>
        </w:r>
      </w:ins>
      <w:ins w:id="108" w:author="RAGUENET Alain" w:date="2024-07-05T16:59:00Z">
        <w:r w:rsidR="00493852">
          <w:t>2</w:t>
        </w:r>
      </w:ins>
    </w:p>
    <w:p w14:paraId="68BB25D7" w14:textId="77777777" w:rsidR="009C63A4" w:rsidRPr="00943D4C" w:rsidRDefault="009C63A4" w:rsidP="009C63A4">
      <w:pPr>
        <w:keepLines/>
        <w:spacing w:after="0"/>
        <w:ind w:left="1702" w:hanging="1418"/>
        <w:rPr>
          <w:ins w:id="109" w:author="RAGUENET Alain" w:date="2024-07-05T10:20:00Z"/>
        </w:rPr>
      </w:pPr>
      <w:ins w:id="110" w:author="RAGUENET Alain" w:date="2024-07-05T10:20:00Z">
        <w:r w:rsidRPr="00943D4C">
          <w:tab/>
          <w:t>8</w:t>
        </w:r>
        <w:r w:rsidRPr="00943D4C">
          <w:rPr>
            <w:vertAlign w:val="superscript"/>
          </w:rPr>
          <w:t>th</w:t>
        </w:r>
        <w:r w:rsidRPr="00943D4C">
          <w:t xml:space="preserve"> ACT:</w:t>
        </w:r>
        <w:r>
          <w:tab/>
        </w:r>
        <w:r w:rsidRPr="00943D4C">
          <w:t>UTRAN</w:t>
        </w:r>
      </w:ins>
    </w:p>
    <w:p w14:paraId="6EA7936D" w14:textId="77777777" w:rsidR="009C63A4" w:rsidRPr="00943D4C" w:rsidRDefault="009C63A4" w:rsidP="009C63A4">
      <w:pPr>
        <w:keepNext/>
        <w:keepLines/>
        <w:spacing w:after="0"/>
        <w:jc w:val="center"/>
        <w:rPr>
          <w:ins w:id="111" w:author="RAGUENET Alain" w:date="2024-07-05T10:20: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C63A4" w:rsidRPr="00943D4C" w14:paraId="4B266924" w14:textId="77777777" w:rsidTr="00427D4D">
        <w:trPr>
          <w:ins w:id="112" w:author="RAGUENET Alain" w:date="2024-07-05T10:20:00Z"/>
        </w:trPr>
        <w:tc>
          <w:tcPr>
            <w:tcW w:w="907" w:type="dxa"/>
            <w:tcBorders>
              <w:bottom w:val="single" w:sz="4" w:space="0" w:color="auto"/>
            </w:tcBorders>
          </w:tcPr>
          <w:p w14:paraId="2DCFB323" w14:textId="77777777" w:rsidR="009C63A4" w:rsidRPr="00943D4C" w:rsidRDefault="009C63A4" w:rsidP="00427D4D">
            <w:pPr>
              <w:keepNext/>
              <w:keepLines/>
              <w:spacing w:after="0"/>
              <w:rPr>
                <w:ins w:id="113" w:author="RAGUENET Alain" w:date="2024-07-05T10:20:00Z"/>
                <w:rFonts w:ascii="Arial" w:hAnsi="Arial"/>
                <w:sz w:val="18"/>
              </w:rPr>
            </w:pPr>
            <w:ins w:id="114" w:author="RAGUENET Alain" w:date="2024-07-05T10:20:00Z">
              <w:r w:rsidRPr="00943D4C">
                <w:rPr>
                  <w:rFonts w:ascii="Arial" w:hAnsi="Arial"/>
                  <w:sz w:val="18"/>
                </w:rPr>
                <w:t>Coding:</w:t>
              </w:r>
            </w:ins>
          </w:p>
        </w:tc>
        <w:tc>
          <w:tcPr>
            <w:tcW w:w="851" w:type="dxa"/>
            <w:tcBorders>
              <w:bottom w:val="single" w:sz="4" w:space="0" w:color="auto"/>
            </w:tcBorders>
          </w:tcPr>
          <w:p w14:paraId="141806FB" w14:textId="77777777" w:rsidR="009C63A4" w:rsidRPr="00943D4C" w:rsidRDefault="009C63A4" w:rsidP="00427D4D">
            <w:pPr>
              <w:keepNext/>
              <w:keepLines/>
              <w:spacing w:after="0"/>
              <w:rPr>
                <w:ins w:id="115" w:author="RAGUENET Alain" w:date="2024-07-05T10:20:00Z"/>
                <w:rFonts w:ascii="Arial" w:hAnsi="Arial"/>
                <w:sz w:val="18"/>
              </w:rPr>
            </w:pPr>
            <w:ins w:id="116" w:author="RAGUENET Alain" w:date="2024-07-05T10:20:00Z">
              <w:r w:rsidRPr="00943D4C">
                <w:rPr>
                  <w:rFonts w:ascii="Arial" w:hAnsi="Arial"/>
                  <w:sz w:val="18"/>
                </w:rPr>
                <w:t>B01</w:t>
              </w:r>
            </w:ins>
          </w:p>
        </w:tc>
        <w:tc>
          <w:tcPr>
            <w:tcW w:w="851" w:type="dxa"/>
          </w:tcPr>
          <w:p w14:paraId="78D086AC" w14:textId="77777777" w:rsidR="009C63A4" w:rsidRPr="00943D4C" w:rsidRDefault="009C63A4" w:rsidP="00427D4D">
            <w:pPr>
              <w:keepNext/>
              <w:keepLines/>
              <w:spacing w:after="0"/>
              <w:rPr>
                <w:ins w:id="117" w:author="RAGUENET Alain" w:date="2024-07-05T10:20:00Z"/>
                <w:rFonts w:ascii="Arial" w:hAnsi="Arial"/>
                <w:sz w:val="18"/>
              </w:rPr>
            </w:pPr>
            <w:ins w:id="118" w:author="RAGUENET Alain" w:date="2024-07-05T10:20:00Z">
              <w:r w:rsidRPr="00943D4C">
                <w:rPr>
                  <w:rFonts w:ascii="Arial" w:hAnsi="Arial"/>
                  <w:sz w:val="18"/>
                </w:rPr>
                <w:t>B02</w:t>
              </w:r>
            </w:ins>
          </w:p>
        </w:tc>
        <w:tc>
          <w:tcPr>
            <w:tcW w:w="851" w:type="dxa"/>
          </w:tcPr>
          <w:p w14:paraId="72CB7D3A" w14:textId="77777777" w:rsidR="009C63A4" w:rsidRPr="00943D4C" w:rsidRDefault="009C63A4" w:rsidP="00427D4D">
            <w:pPr>
              <w:keepNext/>
              <w:keepLines/>
              <w:spacing w:after="0"/>
              <w:rPr>
                <w:ins w:id="119" w:author="RAGUENET Alain" w:date="2024-07-05T10:20:00Z"/>
                <w:rFonts w:ascii="Arial" w:hAnsi="Arial"/>
                <w:sz w:val="18"/>
              </w:rPr>
            </w:pPr>
            <w:ins w:id="120" w:author="RAGUENET Alain" w:date="2024-07-05T10:20:00Z">
              <w:r w:rsidRPr="00943D4C">
                <w:rPr>
                  <w:rFonts w:ascii="Arial" w:hAnsi="Arial"/>
                  <w:sz w:val="18"/>
                </w:rPr>
                <w:t>B03</w:t>
              </w:r>
            </w:ins>
          </w:p>
        </w:tc>
        <w:tc>
          <w:tcPr>
            <w:tcW w:w="851" w:type="dxa"/>
          </w:tcPr>
          <w:p w14:paraId="039006F2" w14:textId="77777777" w:rsidR="009C63A4" w:rsidRPr="00943D4C" w:rsidRDefault="009C63A4" w:rsidP="00427D4D">
            <w:pPr>
              <w:keepNext/>
              <w:keepLines/>
              <w:spacing w:after="0"/>
              <w:rPr>
                <w:ins w:id="121" w:author="RAGUENET Alain" w:date="2024-07-05T10:20:00Z"/>
                <w:rFonts w:ascii="Arial" w:hAnsi="Arial"/>
                <w:sz w:val="18"/>
              </w:rPr>
            </w:pPr>
            <w:ins w:id="122" w:author="RAGUENET Alain" w:date="2024-07-05T10:20:00Z">
              <w:r w:rsidRPr="00943D4C">
                <w:rPr>
                  <w:rFonts w:ascii="Arial" w:hAnsi="Arial"/>
                  <w:sz w:val="18"/>
                </w:rPr>
                <w:t>B04</w:t>
              </w:r>
            </w:ins>
          </w:p>
        </w:tc>
        <w:tc>
          <w:tcPr>
            <w:tcW w:w="851" w:type="dxa"/>
          </w:tcPr>
          <w:p w14:paraId="4767228B" w14:textId="77777777" w:rsidR="009C63A4" w:rsidRPr="00943D4C" w:rsidRDefault="009C63A4" w:rsidP="00427D4D">
            <w:pPr>
              <w:keepNext/>
              <w:keepLines/>
              <w:spacing w:after="0"/>
              <w:rPr>
                <w:ins w:id="123" w:author="RAGUENET Alain" w:date="2024-07-05T10:20:00Z"/>
                <w:rFonts w:ascii="Arial" w:hAnsi="Arial"/>
                <w:sz w:val="18"/>
              </w:rPr>
            </w:pPr>
            <w:ins w:id="124" w:author="RAGUENET Alain" w:date="2024-07-05T10:20:00Z">
              <w:r w:rsidRPr="00943D4C">
                <w:rPr>
                  <w:rFonts w:ascii="Arial" w:hAnsi="Arial"/>
                  <w:sz w:val="18"/>
                </w:rPr>
                <w:t>B05</w:t>
              </w:r>
            </w:ins>
          </w:p>
        </w:tc>
        <w:tc>
          <w:tcPr>
            <w:tcW w:w="851" w:type="dxa"/>
          </w:tcPr>
          <w:p w14:paraId="5AA503EA" w14:textId="77777777" w:rsidR="009C63A4" w:rsidRPr="00943D4C" w:rsidRDefault="009C63A4" w:rsidP="00427D4D">
            <w:pPr>
              <w:keepNext/>
              <w:keepLines/>
              <w:spacing w:after="0"/>
              <w:rPr>
                <w:ins w:id="125" w:author="RAGUENET Alain" w:date="2024-07-05T10:20:00Z"/>
                <w:rFonts w:ascii="Arial" w:hAnsi="Arial"/>
                <w:sz w:val="18"/>
              </w:rPr>
            </w:pPr>
            <w:ins w:id="126" w:author="RAGUENET Alain" w:date="2024-07-05T10:20:00Z">
              <w:r w:rsidRPr="00943D4C">
                <w:rPr>
                  <w:rFonts w:ascii="Arial" w:hAnsi="Arial"/>
                  <w:sz w:val="18"/>
                </w:rPr>
                <w:t>B06</w:t>
              </w:r>
            </w:ins>
          </w:p>
        </w:tc>
        <w:tc>
          <w:tcPr>
            <w:tcW w:w="851" w:type="dxa"/>
          </w:tcPr>
          <w:p w14:paraId="0794048C" w14:textId="77777777" w:rsidR="009C63A4" w:rsidRPr="00943D4C" w:rsidRDefault="009C63A4" w:rsidP="00427D4D">
            <w:pPr>
              <w:keepNext/>
              <w:keepLines/>
              <w:spacing w:after="0"/>
              <w:rPr>
                <w:ins w:id="127" w:author="RAGUENET Alain" w:date="2024-07-05T10:20:00Z"/>
                <w:rFonts w:ascii="Arial" w:hAnsi="Arial"/>
                <w:sz w:val="18"/>
              </w:rPr>
            </w:pPr>
            <w:ins w:id="128" w:author="RAGUENET Alain" w:date="2024-07-05T10:20:00Z">
              <w:r w:rsidRPr="00943D4C">
                <w:rPr>
                  <w:rFonts w:ascii="Arial" w:hAnsi="Arial"/>
                  <w:sz w:val="18"/>
                </w:rPr>
                <w:t>B07</w:t>
              </w:r>
            </w:ins>
          </w:p>
        </w:tc>
        <w:tc>
          <w:tcPr>
            <w:tcW w:w="851" w:type="dxa"/>
          </w:tcPr>
          <w:p w14:paraId="547F2ED9" w14:textId="77777777" w:rsidR="009C63A4" w:rsidRPr="00943D4C" w:rsidRDefault="009C63A4" w:rsidP="00427D4D">
            <w:pPr>
              <w:keepNext/>
              <w:keepLines/>
              <w:spacing w:after="0"/>
              <w:rPr>
                <w:ins w:id="129" w:author="RAGUENET Alain" w:date="2024-07-05T10:20:00Z"/>
                <w:rFonts w:ascii="Arial" w:hAnsi="Arial"/>
                <w:sz w:val="18"/>
              </w:rPr>
            </w:pPr>
            <w:ins w:id="130" w:author="RAGUENET Alain" w:date="2024-07-05T10:20:00Z">
              <w:r w:rsidRPr="00943D4C">
                <w:rPr>
                  <w:rFonts w:ascii="Arial" w:hAnsi="Arial"/>
                  <w:sz w:val="18"/>
                </w:rPr>
                <w:t>B08</w:t>
              </w:r>
            </w:ins>
          </w:p>
        </w:tc>
        <w:tc>
          <w:tcPr>
            <w:tcW w:w="851" w:type="dxa"/>
          </w:tcPr>
          <w:p w14:paraId="2E351951" w14:textId="77777777" w:rsidR="009C63A4" w:rsidRPr="00943D4C" w:rsidRDefault="009C63A4" w:rsidP="00427D4D">
            <w:pPr>
              <w:keepNext/>
              <w:keepLines/>
              <w:spacing w:after="0"/>
              <w:rPr>
                <w:ins w:id="131" w:author="RAGUENET Alain" w:date="2024-07-05T10:20:00Z"/>
                <w:rFonts w:ascii="Arial" w:hAnsi="Arial"/>
                <w:sz w:val="18"/>
              </w:rPr>
            </w:pPr>
            <w:ins w:id="132" w:author="RAGUENET Alain" w:date="2024-07-05T10:20:00Z">
              <w:r w:rsidRPr="00943D4C">
                <w:rPr>
                  <w:rFonts w:ascii="Arial" w:hAnsi="Arial"/>
                  <w:sz w:val="18"/>
                </w:rPr>
                <w:t>B09</w:t>
              </w:r>
            </w:ins>
          </w:p>
        </w:tc>
        <w:tc>
          <w:tcPr>
            <w:tcW w:w="851" w:type="dxa"/>
          </w:tcPr>
          <w:p w14:paraId="46191423" w14:textId="77777777" w:rsidR="009C63A4" w:rsidRPr="00943D4C" w:rsidRDefault="009C63A4" w:rsidP="00427D4D">
            <w:pPr>
              <w:keepNext/>
              <w:keepLines/>
              <w:spacing w:after="0"/>
              <w:rPr>
                <w:ins w:id="133" w:author="RAGUENET Alain" w:date="2024-07-05T10:20:00Z"/>
                <w:rFonts w:ascii="Arial" w:hAnsi="Arial"/>
                <w:sz w:val="18"/>
              </w:rPr>
            </w:pPr>
            <w:ins w:id="134" w:author="RAGUENET Alain" w:date="2024-07-05T10:20:00Z">
              <w:r w:rsidRPr="00943D4C">
                <w:rPr>
                  <w:rFonts w:ascii="Arial" w:hAnsi="Arial"/>
                  <w:sz w:val="18"/>
                </w:rPr>
                <w:t>B10</w:t>
              </w:r>
            </w:ins>
          </w:p>
        </w:tc>
      </w:tr>
      <w:tr w:rsidR="009C63A4" w:rsidRPr="00943D4C" w14:paraId="1DF781CE" w14:textId="77777777" w:rsidTr="00427D4D">
        <w:trPr>
          <w:ins w:id="135" w:author="RAGUENET Alain" w:date="2024-07-05T10:20:00Z"/>
        </w:trPr>
        <w:tc>
          <w:tcPr>
            <w:tcW w:w="907" w:type="dxa"/>
            <w:tcBorders>
              <w:bottom w:val="single" w:sz="4" w:space="0" w:color="auto"/>
            </w:tcBorders>
          </w:tcPr>
          <w:p w14:paraId="1B9C6F89" w14:textId="77777777" w:rsidR="009C63A4" w:rsidRPr="00943D4C" w:rsidRDefault="009C63A4" w:rsidP="00427D4D">
            <w:pPr>
              <w:keepNext/>
              <w:keepLines/>
              <w:spacing w:after="0"/>
              <w:rPr>
                <w:ins w:id="136" w:author="RAGUENET Alain" w:date="2024-07-05T10:20:00Z"/>
                <w:rFonts w:ascii="Arial" w:hAnsi="Arial"/>
                <w:sz w:val="18"/>
              </w:rPr>
            </w:pPr>
            <w:ins w:id="137" w:author="RAGUENET Alain" w:date="2024-07-05T10:20:00Z">
              <w:r w:rsidRPr="00943D4C">
                <w:rPr>
                  <w:rFonts w:ascii="Arial" w:hAnsi="Arial"/>
                  <w:sz w:val="18"/>
                </w:rPr>
                <w:t>Hex</w:t>
              </w:r>
            </w:ins>
          </w:p>
        </w:tc>
        <w:tc>
          <w:tcPr>
            <w:tcW w:w="851" w:type="dxa"/>
            <w:tcBorders>
              <w:bottom w:val="single" w:sz="4" w:space="0" w:color="auto"/>
            </w:tcBorders>
          </w:tcPr>
          <w:p w14:paraId="5B6F8BFF" w14:textId="77777777" w:rsidR="009C63A4" w:rsidRPr="00943D4C" w:rsidRDefault="009C63A4" w:rsidP="00427D4D">
            <w:pPr>
              <w:keepNext/>
              <w:keepLines/>
              <w:spacing w:after="0"/>
              <w:rPr>
                <w:ins w:id="138" w:author="RAGUENET Alain" w:date="2024-07-05T10:20:00Z"/>
                <w:rFonts w:ascii="Arial" w:hAnsi="Arial"/>
                <w:sz w:val="18"/>
              </w:rPr>
            </w:pPr>
            <w:ins w:id="139" w:author="RAGUENET Alain" w:date="2024-07-05T10:20:00Z">
              <w:r w:rsidRPr="00943D4C">
                <w:rPr>
                  <w:rFonts w:ascii="Arial" w:hAnsi="Arial"/>
                  <w:sz w:val="18"/>
                </w:rPr>
                <w:t>52</w:t>
              </w:r>
            </w:ins>
          </w:p>
        </w:tc>
        <w:tc>
          <w:tcPr>
            <w:tcW w:w="851" w:type="dxa"/>
          </w:tcPr>
          <w:p w14:paraId="615A9C70" w14:textId="77777777" w:rsidR="009C63A4" w:rsidRPr="00943D4C" w:rsidRDefault="009C63A4" w:rsidP="00427D4D">
            <w:pPr>
              <w:keepNext/>
              <w:keepLines/>
              <w:spacing w:after="0"/>
              <w:rPr>
                <w:ins w:id="140" w:author="RAGUENET Alain" w:date="2024-07-05T10:20:00Z"/>
                <w:rFonts w:ascii="Arial" w:hAnsi="Arial"/>
                <w:sz w:val="18"/>
              </w:rPr>
            </w:pPr>
            <w:ins w:id="141" w:author="RAGUENET Alain" w:date="2024-07-05T10:20:00Z">
              <w:r w:rsidRPr="00943D4C">
                <w:rPr>
                  <w:rFonts w:ascii="Arial" w:hAnsi="Arial"/>
                  <w:sz w:val="18"/>
                </w:rPr>
                <w:t>14</w:t>
              </w:r>
            </w:ins>
          </w:p>
        </w:tc>
        <w:tc>
          <w:tcPr>
            <w:tcW w:w="851" w:type="dxa"/>
          </w:tcPr>
          <w:p w14:paraId="6C30569E" w14:textId="77777777" w:rsidR="009C63A4" w:rsidRPr="00943D4C" w:rsidRDefault="009C63A4" w:rsidP="00427D4D">
            <w:pPr>
              <w:keepNext/>
              <w:keepLines/>
              <w:spacing w:after="0"/>
              <w:rPr>
                <w:ins w:id="142" w:author="RAGUENET Alain" w:date="2024-07-05T10:20:00Z"/>
                <w:rFonts w:ascii="Arial" w:hAnsi="Arial"/>
                <w:sz w:val="18"/>
              </w:rPr>
            </w:pPr>
            <w:ins w:id="143" w:author="RAGUENET Alain" w:date="2024-07-05T10:20:00Z">
              <w:r w:rsidRPr="00943D4C">
                <w:rPr>
                  <w:rFonts w:ascii="Arial" w:hAnsi="Arial"/>
                  <w:sz w:val="18"/>
                </w:rPr>
                <w:t>00</w:t>
              </w:r>
            </w:ins>
          </w:p>
        </w:tc>
        <w:tc>
          <w:tcPr>
            <w:tcW w:w="851" w:type="dxa"/>
          </w:tcPr>
          <w:p w14:paraId="1577D4C0" w14:textId="248E2D33" w:rsidR="009C63A4" w:rsidRPr="00943D4C" w:rsidRDefault="009277D4" w:rsidP="00427D4D">
            <w:pPr>
              <w:keepNext/>
              <w:keepLines/>
              <w:spacing w:after="0"/>
              <w:rPr>
                <w:ins w:id="144" w:author="RAGUENET Alain" w:date="2024-07-05T10:20:00Z"/>
                <w:rFonts w:ascii="Arial" w:hAnsi="Arial"/>
                <w:sz w:val="18"/>
              </w:rPr>
            </w:pPr>
            <w:ins w:id="145" w:author="RAGUENET Alain" w:date="2024-07-05T15:31:00Z">
              <w:r>
                <w:rPr>
                  <w:rFonts w:ascii="Arial" w:hAnsi="Arial"/>
                  <w:sz w:val="18"/>
                </w:rPr>
                <w:t>04</w:t>
              </w:r>
            </w:ins>
          </w:p>
        </w:tc>
        <w:tc>
          <w:tcPr>
            <w:tcW w:w="851" w:type="dxa"/>
          </w:tcPr>
          <w:p w14:paraId="31298C36" w14:textId="77777777" w:rsidR="009C63A4" w:rsidRPr="00943D4C" w:rsidRDefault="009C63A4" w:rsidP="00427D4D">
            <w:pPr>
              <w:keepNext/>
              <w:keepLines/>
              <w:spacing w:after="0"/>
              <w:rPr>
                <w:ins w:id="146" w:author="RAGUENET Alain" w:date="2024-07-05T10:20:00Z"/>
                <w:rFonts w:ascii="Arial" w:hAnsi="Arial"/>
                <w:sz w:val="18"/>
              </w:rPr>
            </w:pPr>
            <w:ins w:id="147" w:author="RAGUENET Alain" w:date="2024-07-05T10:20:00Z">
              <w:r w:rsidRPr="00943D4C">
                <w:rPr>
                  <w:rFonts w:ascii="Arial" w:hAnsi="Arial"/>
                  <w:sz w:val="18"/>
                </w:rPr>
                <w:t>00</w:t>
              </w:r>
            </w:ins>
          </w:p>
        </w:tc>
        <w:tc>
          <w:tcPr>
            <w:tcW w:w="851" w:type="dxa"/>
          </w:tcPr>
          <w:p w14:paraId="21F4D1E1" w14:textId="77777777" w:rsidR="009C63A4" w:rsidRPr="00943D4C" w:rsidRDefault="009C63A4" w:rsidP="00427D4D">
            <w:pPr>
              <w:keepNext/>
              <w:keepLines/>
              <w:spacing w:after="0"/>
              <w:rPr>
                <w:ins w:id="148" w:author="RAGUENET Alain" w:date="2024-07-05T10:20:00Z"/>
                <w:rFonts w:ascii="Arial" w:hAnsi="Arial"/>
                <w:sz w:val="18"/>
              </w:rPr>
            </w:pPr>
            <w:ins w:id="149" w:author="RAGUENET Alain" w:date="2024-07-05T10:20:00Z">
              <w:r w:rsidRPr="00943D4C">
                <w:rPr>
                  <w:rFonts w:ascii="Arial" w:hAnsi="Arial"/>
                  <w:sz w:val="18"/>
                </w:rPr>
                <w:t>52</w:t>
              </w:r>
            </w:ins>
          </w:p>
        </w:tc>
        <w:tc>
          <w:tcPr>
            <w:tcW w:w="851" w:type="dxa"/>
          </w:tcPr>
          <w:p w14:paraId="48246B8C" w14:textId="77777777" w:rsidR="009C63A4" w:rsidRPr="00943D4C" w:rsidRDefault="009C63A4" w:rsidP="00427D4D">
            <w:pPr>
              <w:keepNext/>
              <w:keepLines/>
              <w:spacing w:after="0"/>
              <w:rPr>
                <w:ins w:id="150" w:author="RAGUENET Alain" w:date="2024-07-05T10:20:00Z"/>
                <w:rFonts w:ascii="Arial" w:hAnsi="Arial"/>
                <w:sz w:val="18"/>
              </w:rPr>
            </w:pPr>
            <w:ins w:id="151" w:author="RAGUENET Alain" w:date="2024-07-05T10:20:00Z">
              <w:r w:rsidRPr="00943D4C">
                <w:rPr>
                  <w:rFonts w:ascii="Arial" w:hAnsi="Arial"/>
                  <w:sz w:val="18"/>
                </w:rPr>
                <w:t>14</w:t>
              </w:r>
            </w:ins>
          </w:p>
        </w:tc>
        <w:tc>
          <w:tcPr>
            <w:tcW w:w="851" w:type="dxa"/>
          </w:tcPr>
          <w:p w14:paraId="383EA649" w14:textId="77777777" w:rsidR="009C63A4" w:rsidRPr="00943D4C" w:rsidRDefault="009C63A4" w:rsidP="00427D4D">
            <w:pPr>
              <w:keepNext/>
              <w:keepLines/>
              <w:spacing w:after="0"/>
              <w:rPr>
                <w:ins w:id="152" w:author="RAGUENET Alain" w:date="2024-07-05T10:20:00Z"/>
                <w:rFonts w:ascii="Arial" w:hAnsi="Arial"/>
                <w:sz w:val="18"/>
              </w:rPr>
            </w:pPr>
            <w:ins w:id="153" w:author="RAGUENET Alain" w:date="2024-07-05T10:20:00Z">
              <w:r w:rsidRPr="00943D4C">
                <w:rPr>
                  <w:rFonts w:ascii="Arial" w:hAnsi="Arial"/>
                  <w:sz w:val="18"/>
                </w:rPr>
                <w:t>00</w:t>
              </w:r>
            </w:ins>
          </w:p>
        </w:tc>
        <w:tc>
          <w:tcPr>
            <w:tcW w:w="851" w:type="dxa"/>
          </w:tcPr>
          <w:p w14:paraId="567E22D9" w14:textId="220324C0" w:rsidR="009C63A4" w:rsidRPr="00943D4C" w:rsidRDefault="009C63A4" w:rsidP="00427D4D">
            <w:pPr>
              <w:keepNext/>
              <w:keepLines/>
              <w:spacing w:after="0"/>
              <w:rPr>
                <w:ins w:id="154" w:author="RAGUENET Alain" w:date="2024-07-05T10:20:00Z"/>
                <w:rFonts w:ascii="Arial" w:hAnsi="Arial"/>
                <w:sz w:val="18"/>
              </w:rPr>
            </w:pPr>
            <w:ins w:id="155" w:author="RAGUENET Alain" w:date="2024-07-05T10:20:00Z">
              <w:r w:rsidRPr="00943D4C">
                <w:rPr>
                  <w:rFonts w:ascii="Arial" w:hAnsi="Arial"/>
                  <w:sz w:val="18"/>
                </w:rPr>
                <w:t>0</w:t>
              </w:r>
            </w:ins>
            <w:ins w:id="156" w:author="RAGUENET Alain" w:date="2024-07-05T15:35:00Z">
              <w:r w:rsidR="00805822">
                <w:rPr>
                  <w:rFonts w:ascii="Arial" w:hAnsi="Arial"/>
                  <w:sz w:val="18"/>
                </w:rPr>
                <w:t>8</w:t>
              </w:r>
            </w:ins>
          </w:p>
        </w:tc>
        <w:tc>
          <w:tcPr>
            <w:tcW w:w="851" w:type="dxa"/>
          </w:tcPr>
          <w:p w14:paraId="400BC0FD" w14:textId="38C918A0" w:rsidR="009C63A4" w:rsidRPr="00943D4C" w:rsidRDefault="00805822" w:rsidP="00427D4D">
            <w:pPr>
              <w:keepNext/>
              <w:keepLines/>
              <w:spacing w:after="0"/>
              <w:rPr>
                <w:ins w:id="157" w:author="RAGUENET Alain" w:date="2024-07-05T10:20:00Z"/>
                <w:rFonts w:ascii="Arial" w:hAnsi="Arial"/>
                <w:sz w:val="18"/>
              </w:rPr>
            </w:pPr>
            <w:ins w:id="158" w:author="RAGUENET Alain" w:date="2024-07-05T15:35:00Z">
              <w:r>
                <w:rPr>
                  <w:rFonts w:ascii="Arial" w:hAnsi="Arial"/>
                  <w:sz w:val="18"/>
                </w:rPr>
                <w:t>0</w:t>
              </w:r>
            </w:ins>
            <w:ins w:id="159" w:author="RAGUENET Alain" w:date="2024-07-05T10:20:00Z">
              <w:r w:rsidR="009C63A4" w:rsidRPr="00943D4C">
                <w:rPr>
                  <w:rFonts w:ascii="Arial" w:hAnsi="Arial"/>
                  <w:sz w:val="18"/>
                </w:rPr>
                <w:t>0</w:t>
              </w:r>
            </w:ins>
          </w:p>
        </w:tc>
      </w:tr>
      <w:tr w:rsidR="009C63A4" w:rsidRPr="00943D4C" w14:paraId="24CD8F3B" w14:textId="77777777" w:rsidTr="00427D4D">
        <w:trPr>
          <w:ins w:id="160" w:author="RAGUENET Alain" w:date="2024-07-05T10:20:00Z"/>
        </w:trPr>
        <w:tc>
          <w:tcPr>
            <w:tcW w:w="907" w:type="dxa"/>
            <w:tcBorders>
              <w:top w:val="single" w:sz="4" w:space="0" w:color="auto"/>
              <w:left w:val="nil"/>
              <w:bottom w:val="nil"/>
              <w:right w:val="single" w:sz="4" w:space="0" w:color="auto"/>
            </w:tcBorders>
          </w:tcPr>
          <w:p w14:paraId="3B3B71C9" w14:textId="77777777" w:rsidR="009C63A4" w:rsidRPr="00943D4C" w:rsidRDefault="009C63A4" w:rsidP="00427D4D">
            <w:pPr>
              <w:keepNext/>
              <w:keepLines/>
              <w:spacing w:after="0"/>
              <w:rPr>
                <w:ins w:id="161" w:author="RAGUENET Alain" w:date="2024-07-05T10:20:00Z"/>
                <w:rFonts w:ascii="Arial" w:hAnsi="Arial"/>
                <w:sz w:val="18"/>
              </w:rPr>
            </w:pPr>
          </w:p>
        </w:tc>
        <w:tc>
          <w:tcPr>
            <w:tcW w:w="851" w:type="dxa"/>
            <w:tcBorders>
              <w:top w:val="single" w:sz="4" w:space="0" w:color="auto"/>
              <w:left w:val="single" w:sz="4" w:space="0" w:color="auto"/>
            </w:tcBorders>
          </w:tcPr>
          <w:p w14:paraId="7288FD77" w14:textId="77777777" w:rsidR="009C63A4" w:rsidRPr="00943D4C" w:rsidRDefault="009C63A4" w:rsidP="00427D4D">
            <w:pPr>
              <w:keepNext/>
              <w:keepLines/>
              <w:spacing w:after="0"/>
              <w:rPr>
                <w:ins w:id="162" w:author="RAGUENET Alain" w:date="2024-07-05T10:20:00Z"/>
                <w:rFonts w:ascii="Arial" w:hAnsi="Arial"/>
                <w:sz w:val="18"/>
              </w:rPr>
            </w:pPr>
            <w:ins w:id="163" w:author="RAGUENET Alain" w:date="2024-07-05T10:20:00Z">
              <w:r w:rsidRPr="00943D4C">
                <w:rPr>
                  <w:rFonts w:ascii="Arial" w:hAnsi="Arial"/>
                  <w:sz w:val="18"/>
                </w:rPr>
                <w:t>B11</w:t>
              </w:r>
            </w:ins>
          </w:p>
        </w:tc>
        <w:tc>
          <w:tcPr>
            <w:tcW w:w="851" w:type="dxa"/>
          </w:tcPr>
          <w:p w14:paraId="0C70A915" w14:textId="77777777" w:rsidR="009C63A4" w:rsidRPr="00943D4C" w:rsidRDefault="009C63A4" w:rsidP="00427D4D">
            <w:pPr>
              <w:keepNext/>
              <w:keepLines/>
              <w:spacing w:after="0"/>
              <w:rPr>
                <w:ins w:id="164" w:author="RAGUENET Alain" w:date="2024-07-05T10:20:00Z"/>
                <w:rFonts w:ascii="Arial" w:hAnsi="Arial"/>
                <w:sz w:val="18"/>
              </w:rPr>
            </w:pPr>
            <w:ins w:id="165" w:author="RAGUENET Alain" w:date="2024-07-05T10:20:00Z">
              <w:r w:rsidRPr="00943D4C">
                <w:rPr>
                  <w:rFonts w:ascii="Arial" w:hAnsi="Arial"/>
                  <w:sz w:val="18"/>
                </w:rPr>
                <w:t>B12</w:t>
              </w:r>
            </w:ins>
          </w:p>
        </w:tc>
        <w:tc>
          <w:tcPr>
            <w:tcW w:w="851" w:type="dxa"/>
          </w:tcPr>
          <w:p w14:paraId="59133F01" w14:textId="77777777" w:rsidR="009C63A4" w:rsidRPr="00943D4C" w:rsidRDefault="009C63A4" w:rsidP="00427D4D">
            <w:pPr>
              <w:keepNext/>
              <w:keepLines/>
              <w:spacing w:after="0"/>
              <w:rPr>
                <w:ins w:id="166" w:author="RAGUENET Alain" w:date="2024-07-05T10:20:00Z"/>
                <w:rFonts w:ascii="Arial" w:hAnsi="Arial"/>
                <w:sz w:val="18"/>
              </w:rPr>
            </w:pPr>
            <w:ins w:id="167" w:author="RAGUENET Alain" w:date="2024-07-05T10:20:00Z">
              <w:r w:rsidRPr="00943D4C">
                <w:rPr>
                  <w:rFonts w:ascii="Arial" w:hAnsi="Arial"/>
                  <w:sz w:val="18"/>
                </w:rPr>
                <w:t>B13</w:t>
              </w:r>
            </w:ins>
          </w:p>
        </w:tc>
        <w:tc>
          <w:tcPr>
            <w:tcW w:w="851" w:type="dxa"/>
          </w:tcPr>
          <w:p w14:paraId="5264E1ED" w14:textId="77777777" w:rsidR="009C63A4" w:rsidRPr="00943D4C" w:rsidRDefault="009C63A4" w:rsidP="00427D4D">
            <w:pPr>
              <w:keepNext/>
              <w:keepLines/>
              <w:spacing w:after="0"/>
              <w:rPr>
                <w:ins w:id="168" w:author="RAGUENET Alain" w:date="2024-07-05T10:20:00Z"/>
                <w:rFonts w:ascii="Arial" w:hAnsi="Arial"/>
                <w:sz w:val="18"/>
              </w:rPr>
            </w:pPr>
            <w:ins w:id="169" w:author="RAGUENET Alain" w:date="2024-07-05T10:20:00Z">
              <w:r w:rsidRPr="00943D4C">
                <w:rPr>
                  <w:rFonts w:ascii="Arial" w:hAnsi="Arial"/>
                  <w:sz w:val="18"/>
                </w:rPr>
                <w:t>B14</w:t>
              </w:r>
            </w:ins>
          </w:p>
        </w:tc>
        <w:tc>
          <w:tcPr>
            <w:tcW w:w="851" w:type="dxa"/>
          </w:tcPr>
          <w:p w14:paraId="033C35C4" w14:textId="77777777" w:rsidR="009C63A4" w:rsidRPr="00943D4C" w:rsidRDefault="009C63A4" w:rsidP="00427D4D">
            <w:pPr>
              <w:keepNext/>
              <w:keepLines/>
              <w:spacing w:after="0"/>
              <w:rPr>
                <w:ins w:id="170" w:author="RAGUENET Alain" w:date="2024-07-05T10:20:00Z"/>
                <w:rFonts w:ascii="Arial" w:hAnsi="Arial"/>
                <w:sz w:val="18"/>
              </w:rPr>
            </w:pPr>
            <w:ins w:id="171" w:author="RAGUENET Alain" w:date="2024-07-05T10:20:00Z">
              <w:r w:rsidRPr="00943D4C">
                <w:rPr>
                  <w:rFonts w:ascii="Arial" w:hAnsi="Arial"/>
                  <w:sz w:val="18"/>
                </w:rPr>
                <w:t>B15</w:t>
              </w:r>
            </w:ins>
          </w:p>
        </w:tc>
        <w:tc>
          <w:tcPr>
            <w:tcW w:w="851" w:type="dxa"/>
          </w:tcPr>
          <w:p w14:paraId="37E74C90" w14:textId="77777777" w:rsidR="009C63A4" w:rsidRPr="00943D4C" w:rsidRDefault="009C63A4" w:rsidP="00427D4D">
            <w:pPr>
              <w:keepNext/>
              <w:keepLines/>
              <w:spacing w:after="0"/>
              <w:rPr>
                <w:ins w:id="172" w:author="RAGUENET Alain" w:date="2024-07-05T10:20:00Z"/>
                <w:rFonts w:ascii="Arial" w:hAnsi="Arial"/>
                <w:sz w:val="18"/>
              </w:rPr>
            </w:pPr>
            <w:ins w:id="173" w:author="RAGUENET Alain" w:date="2024-07-05T10:20:00Z">
              <w:r w:rsidRPr="00943D4C">
                <w:rPr>
                  <w:rFonts w:ascii="Arial" w:hAnsi="Arial"/>
                  <w:sz w:val="18"/>
                </w:rPr>
                <w:t>B16</w:t>
              </w:r>
            </w:ins>
          </w:p>
        </w:tc>
        <w:tc>
          <w:tcPr>
            <w:tcW w:w="851" w:type="dxa"/>
          </w:tcPr>
          <w:p w14:paraId="3F70F82C" w14:textId="77777777" w:rsidR="009C63A4" w:rsidRPr="00943D4C" w:rsidRDefault="009C63A4" w:rsidP="00427D4D">
            <w:pPr>
              <w:keepNext/>
              <w:keepLines/>
              <w:spacing w:after="0"/>
              <w:rPr>
                <w:ins w:id="174" w:author="RAGUENET Alain" w:date="2024-07-05T10:20:00Z"/>
                <w:rFonts w:ascii="Arial" w:hAnsi="Arial"/>
                <w:sz w:val="18"/>
              </w:rPr>
            </w:pPr>
            <w:ins w:id="175" w:author="RAGUENET Alain" w:date="2024-07-05T10:20:00Z">
              <w:r w:rsidRPr="00943D4C">
                <w:rPr>
                  <w:rFonts w:ascii="Arial" w:hAnsi="Arial"/>
                  <w:sz w:val="18"/>
                </w:rPr>
                <w:t>B17</w:t>
              </w:r>
            </w:ins>
          </w:p>
        </w:tc>
        <w:tc>
          <w:tcPr>
            <w:tcW w:w="851" w:type="dxa"/>
          </w:tcPr>
          <w:p w14:paraId="6BED81E1" w14:textId="77777777" w:rsidR="009C63A4" w:rsidRPr="00943D4C" w:rsidRDefault="009C63A4" w:rsidP="00427D4D">
            <w:pPr>
              <w:keepNext/>
              <w:keepLines/>
              <w:spacing w:after="0"/>
              <w:rPr>
                <w:ins w:id="176" w:author="RAGUENET Alain" w:date="2024-07-05T10:20:00Z"/>
                <w:rFonts w:ascii="Arial" w:hAnsi="Arial"/>
                <w:sz w:val="18"/>
              </w:rPr>
            </w:pPr>
            <w:ins w:id="177" w:author="RAGUENET Alain" w:date="2024-07-05T10:20:00Z">
              <w:r w:rsidRPr="00943D4C">
                <w:rPr>
                  <w:rFonts w:ascii="Arial" w:hAnsi="Arial"/>
                  <w:sz w:val="18"/>
                </w:rPr>
                <w:t>B18</w:t>
              </w:r>
            </w:ins>
          </w:p>
        </w:tc>
        <w:tc>
          <w:tcPr>
            <w:tcW w:w="851" w:type="dxa"/>
          </w:tcPr>
          <w:p w14:paraId="119C8309" w14:textId="77777777" w:rsidR="009C63A4" w:rsidRPr="00943D4C" w:rsidRDefault="009C63A4" w:rsidP="00427D4D">
            <w:pPr>
              <w:keepNext/>
              <w:keepLines/>
              <w:spacing w:after="0"/>
              <w:rPr>
                <w:ins w:id="178" w:author="RAGUENET Alain" w:date="2024-07-05T10:20:00Z"/>
                <w:rFonts w:ascii="Arial" w:hAnsi="Arial"/>
                <w:sz w:val="18"/>
              </w:rPr>
            </w:pPr>
            <w:ins w:id="179" w:author="RAGUENET Alain" w:date="2024-07-05T10:20:00Z">
              <w:r w:rsidRPr="00943D4C">
                <w:rPr>
                  <w:rFonts w:ascii="Arial" w:hAnsi="Arial"/>
                  <w:sz w:val="18"/>
                </w:rPr>
                <w:t>B19</w:t>
              </w:r>
            </w:ins>
          </w:p>
        </w:tc>
        <w:tc>
          <w:tcPr>
            <w:tcW w:w="851" w:type="dxa"/>
          </w:tcPr>
          <w:p w14:paraId="3C5BB222" w14:textId="77777777" w:rsidR="009C63A4" w:rsidRPr="00943D4C" w:rsidRDefault="009C63A4" w:rsidP="00427D4D">
            <w:pPr>
              <w:keepNext/>
              <w:keepLines/>
              <w:spacing w:after="0"/>
              <w:rPr>
                <w:ins w:id="180" w:author="RAGUENET Alain" w:date="2024-07-05T10:20:00Z"/>
                <w:rFonts w:ascii="Arial" w:hAnsi="Arial"/>
                <w:sz w:val="18"/>
              </w:rPr>
            </w:pPr>
            <w:ins w:id="181" w:author="RAGUENET Alain" w:date="2024-07-05T10:20:00Z">
              <w:r w:rsidRPr="00943D4C">
                <w:rPr>
                  <w:rFonts w:ascii="Arial" w:hAnsi="Arial"/>
                  <w:sz w:val="18"/>
                </w:rPr>
                <w:t>B20</w:t>
              </w:r>
            </w:ins>
          </w:p>
        </w:tc>
      </w:tr>
      <w:tr w:rsidR="009C63A4" w:rsidRPr="00943D4C" w14:paraId="43DCE8C2" w14:textId="77777777" w:rsidTr="00427D4D">
        <w:trPr>
          <w:ins w:id="182" w:author="RAGUENET Alain" w:date="2024-07-05T10:20:00Z"/>
        </w:trPr>
        <w:tc>
          <w:tcPr>
            <w:tcW w:w="907" w:type="dxa"/>
            <w:tcBorders>
              <w:top w:val="nil"/>
              <w:left w:val="nil"/>
              <w:bottom w:val="nil"/>
              <w:right w:val="single" w:sz="4" w:space="0" w:color="auto"/>
            </w:tcBorders>
          </w:tcPr>
          <w:p w14:paraId="7CFC8BD8" w14:textId="77777777" w:rsidR="009C63A4" w:rsidRPr="00943D4C" w:rsidRDefault="009C63A4" w:rsidP="00427D4D">
            <w:pPr>
              <w:keepNext/>
              <w:keepLines/>
              <w:spacing w:after="0"/>
              <w:rPr>
                <w:ins w:id="183" w:author="RAGUENET Alain" w:date="2024-07-05T10:20:00Z"/>
                <w:rFonts w:ascii="Arial" w:hAnsi="Arial"/>
                <w:sz w:val="18"/>
              </w:rPr>
            </w:pPr>
          </w:p>
        </w:tc>
        <w:tc>
          <w:tcPr>
            <w:tcW w:w="851" w:type="dxa"/>
            <w:tcBorders>
              <w:left w:val="single" w:sz="4" w:space="0" w:color="auto"/>
            </w:tcBorders>
          </w:tcPr>
          <w:p w14:paraId="7F8DCD42" w14:textId="77777777" w:rsidR="009C63A4" w:rsidRPr="00943D4C" w:rsidRDefault="009C63A4" w:rsidP="00427D4D">
            <w:pPr>
              <w:keepNext/>
              <w:keepLines/>
              <w:spacing w:after="0"/>
              <w:rPr>
                <w:ins w:id="184" w:author="RAGUENET Alain" w:date="2024-07-05T10:20:00Z"/>
                <w:rFonts w:ascii="Arial" w:hAnsi="Arial"/>
                <w:sz w:val="18"/>
              </w:rPr>
            </w:pPr>
            <w:ins w:id="185" w:author="RAGUENET Alain" w:date="2024-07-05T10:20:00Z">
              <w:r w:rsidRPr="00943D4C">
                <w:rPr>
                  <w:rFonts w:ascii="Arial" w:hAnsi="Arial"/>
                  <w:sz w:val="18"/>
                </w:rPr>
                <w:t>52</w:t>
              </w:r>
            </w:ins>
          </w:p>
        </w:tc>
        <w:tc>
          <w:tcPr>
            <w:tcW w:w="851" w:type="dxa"/>
          </w:tcPr>
          <w:p w14:paraId="7E085D7A" w14:textId="2B168B06" w:rsidR="009C63A4" w:rsidRPr="00943D4C" w:rsidRDefault="00493852" w:rsidP="00427D4D">
            <w:pPr>
              <w:keepNext/>
              <w:keepLines/>
              <w:spacing w:after="0"/>
              <w:rPr>
                <w:ins w:id="186" w:author="RAGUENET Alain" w:date="2024-07-05T10:20:00Z"/>
                <w:rFonts w:ascii="Arial" w:hAnsi="Arial"/>
                <w:sz w:val="18"/>
              </w:rPr>
            </w:pPr>
            <w:ins w:id="187" w:author="RAGUENET Alain" w:date="2024-07-05T16:56:00Z">
              <w:r>
                <w:rPr>
                  <w:rFonts w:ascii="Arial" w:hAnsi="Arial"/>
                  <w:sz w:val="18"/>
                </w:rPr>
                <w:t>1</w:t>
              </w:r>
            </w:ins>
            <w:ins w:id="188" w:author="RAGUENET Alain" w:date="2024-07-05T10:20:00Z">
              <w:r w:rsidR="009C63A4" w:rsidRPr="00943D4C">
                <w:rPr>
                  <w:rFonts w:ascii="Arial" w:hAnsi="Arial"/>
                  <w:sz w:val="18"/>
                </w:rPr>
                <w:t>4</w:t>
              </w:r>
            </w:ins>
          </w:p>
        </w:tc>
        <w:tc>
          <w:tcPr>
            <w:tcW w:w="851" w:type="dxa"/>
          </w:tcPr>
          <w:p w14:paraId="21F6FEF1" w14:textId="77777777" w:rsidR="009C63A4" w:rsidRPr="00943D4C" w:rsidRDefault="009C63A4" w:rsidP="00427D4D">
            <w:pPr>
              <w:keepNext/>
              <w:keepLines/>
              <w:spacing w:after="0"/>
              <w:rPr>
                <w:ins w:id="189" w:author="RAGUENET Alain" w:date="2024-07-05T10:20:00Z"/>
                <w:rFonts w:ascii="Arial" w:hAnsi="Arial"/>
                <w:sz w:val="18"/>
              </w:rPr>
            </w:pPr>
            <w:ins w:id="190" w:author="RAGUENET Alain" w:date="2024-07-05T10:20:00Z">
              <w:r w:rsidRPr="00943D4C">
                <w:rPr>
                  <w:rFonts w:ascii="Arial" w:hAnsi="Arial"/>
                  <w:sz w:val="18"/>
                </w:rPr>
                <w:t>00</w:t>
              </w:r>
            </w:ins>
          </w:p>
        </w:tc>
        <w:tc>
          <w:tcPr>
            <w:tcW w:w="851" w:type="dxa"/>
          </w:tcPr>
          <w:p w14:paraId="1B9F3380" w14:textId="77777777" w:rsidR="009C63A4" w:rsidRPr="00943D4C" w:rsidRDefault="009C63A4" w:rsidP="00427D4D">
            <w:pPr>
              <w:keepNext/>
              <w:keepLines/>
              <w:spacing w:after="0"/>
              <w:rPr>
                <w:ins w:id="191" w:author="RAGUENET Alain" w:date="2024-07-05T10:20:00Z"/>
                <w:rFonts w:ascii="Arial" w:hAnsi="Arial"/>
                <w:sz w:val="18"/>
              </w:rPr>
            </w:pPr>
            <w:ins w:id="192" w:author="RAGUENET Alain" w:date="2024-07-05T10:20:00Z">
              <w:r w:rsidRPr="00943D4C">
                <w:rPr>
                  <w:rFonts w:ascii="Arial" w:hAnsi="Arial"/>
                  <w:sz w:val="18"/>
                </w:rPr>
                <w:t>40</w:t>
              </w:r>
            </w:ins>
          </w:p>
        </w:tc>
        <w:tc>
          <w:tcPr>
            <w:tcW w:w="851" w:type="dxa"/>
          </w:tcPr>
          <w:p w14:paraId="45878812" w14:textId="77777777" w:rsidR="009C63A4" w:rsidRPr="00943D4C" w:rsidRDefault="009C63A4" w:rsidP="00427D4D">
            <w:pPr>
              <w:keepNext/>
              <w:keepLines/>
              <w:spacing w:after="0"/>
              <w:rPr>
                <w:ins w:id="193" w:author="RAGUENET Alain" w:date="2024-07-05T10:20:00Z"/>
                <w:rFonts w:ascii="Arial" w:hAnsi="Arial"/>
                <w:sz w:val="18"/>
              </w:rPr>
            </w:pPr>
            <w:ins w:id="194" w:author="RAGUENET Alain" w:date="2024-07-05T10:20:00Z">
              <w:r w:rsidRPr="00943D4C">
                <w:rPr>
                  <w:rFonts w:ascii="Arial" w:hAnsi="Arial"/>
                  <w:sz w:val="18"/>
                </w:rPr>
                <w:t>00</w:t>
              </w:r>
            </w:ins>
          </w:p>
        </w:tc>
        <w:tc>
          <w:tcPr>
            <w:tcW w:w="851" w:type="dxa"/>
          </w:tcPr>
          <w:p w14:paraId="7B7BFAD2" w14:textId="77777777" w:rsidR="009C63A4" w:rsidRPr="00943D4C" w:rsidRDefault="009C63A4" w:rsidP="00427D4D">
            <w:pPr>
              <w:keepNext/>
              <w:keepLines/>
              <w:spacing w:after="0"/>
              <w:rPr>
                <w:ins w:id="195" w:author="RAGUENET Alain" w:date="2024-07-05T10:20:00Z"/>
                <w:rFonts w:ascii="Arial" w:hAnsi="Arial"/>
                <w:sz w:val="18"/>
              </w:rPr>
            </w:pPr>
            <w:ins w:id="196" w:author="RAGUENET Alain" w:date="2024-07-05T10:20:00Z">
              <w:r w:rsidRPr="00943D4C">
                <w:rPr>
                  <w:rFonts w:ascii="Arial" w:hAnsi="Arial"/>
                  <w:sz w:val="18"/>
                </w:rPr>
                <w:t>52</w:t>
              </w:r>
            </w:ins>
          </w:p>
        </w:tc>
        <w:tc>
          <w:tcPr>
            <w:tcW w:w="851" w:type="dxa"/>
          </w:tcPr>
          <w:p w14:paraId="5E5233C9" w14:textId="68329F6A" w:rsidR="009C63A4" w:rsidRPr="00943D4C" w:rsidRDefault="00493852" w:rsidP="00427D4D">
            <w:pPr>
              <w:keepNext/>
              <w:keepLines/>
              <w:spacing w:after="0"/>
              <w:rPr>
                <w:ins w:id="197" w:author="RAGUENET Alain" w:date="2024-07-05T10:20:00Z"/>
                <w:rFonts w:ascii="Arial" w:hAnsi="Arial"/>
                <w:sz w:val="18"/>
              </w:rPr>
            </w:pPr>
            <w:ins w:id="198" w:author="RAGUENET Alain" w:date="2024-07-05T16:57:00Z">
              <w:r>
                <w:rPr>
                  <w:rFonts w:ascii="Arial" w:hAnsi="Arial"/>
                  <w:sz w:val="18"/>
                </w:rPr>
                <w:t>2</w:t>
              </w:r>
            </w:ins>
            <w:ins w:id="199" w:author="RAGUENET Alain" w:date="2024-07-05T10:20:00Z">
              <w:r w:rsidR="009C63A4" w:rsidRPr="00943D4C">
                <w:rPr>
                  <w:rFonts w:ascii="Arial" w:hAnsi="Arial"/>
                  <w:sz w:val="18"/>
                </w:rPr>
                <w:t>4</w:t>
              </w:r>
            </w:ins>
          </w:p>
        </w:tc>
        <w:tc>
          <w:tcPr>
            <w:tcW w:w="851" w:type="dxa"/>
          </w:tcPr>
          <w:p w14:paraId="12999CA2" w14:textId="77777777" w:rsidR="009C63A4" w:rsidRPr="00943D4C" w:rsidRDefault="009C63A4" w:rsidP="00427D4D">
            <w:pPr>
              <w:keepNext/>
              <w:keepLines/>
              <w:spacing w:after="0"/>
              <w:rPr>
                <w:ins w:id="200" w:author="RAGUENET Alain" w:date="2024-07-05T10:20:00Z"/>
                <w:rFonts w:ascii="Arial" w:hAnsi="Arial"/>
                <w:sz w:val="18"/>
              </w:rPr>
            </w:pPr>
            <w:ins w:id="201" w:author="RAGUENET Alain" w:date="2024-07-05T10:20:00Z">
              <w:r w:rsidRPr="00943D4C">
                <w:rPr>
                  <w:rFonts w:ascii="Arial" w:hAnsi="Arial"/>
                  <w:sz w:val="18"/>
                </w:rPr>
                <w:t>00</w:t>
              </w:r>
            </w:ins>
          </w:p>
        </w:tc>
        <w:tc>
          <w:tcPr>
            <w:tcW w:w="851" w:type="dxa"/>
          </w:tcPr>
          <w:p w14:paraId="2A1ABAEF" w14:textId="7768AD3F" w:rsidR="009C63A4" w:rsidRPr="00943D4C" w:rsidRDefault="00805822" w:rsidP="00427D4D">
            <w:pPr>
              <w:keepNext/>
              <w:keepLines/>
              <w:spacing w:after="0"/>
              <w:rPr>
                <w:ins w:id="202" w:author="RAGUENET Alain" w:date="2024-07-05T10:20:00Z"/>
                <w:rFonts w:ascii="Arial" w:hAnsi="Arial"/>
                <w:sz w:val="18"/>
              </w:rPr>
            </w:pPr>
            <w:ins w:id="203" w:author="RAGUENET Alain" w:date="2024-07-05T15:35:00Z">
              <w:r>
                <w:rPr>
                  <w:rFonts w:ascii="Arial" w:hAnsi="Arial"/>
                  <w:sz w:val="18"/>
                </w:rPr>
                <w:t>04</w:t>
              </w:r>
            </w:ins>
          </w:p>
        </w:tc>
        <w:tc>
          <w:tcPr>
            <w:tcW w:w="851" w:type="dxa"/>
          </w:tcPr>
          <w:p w14:paraId="5E82329F" w14:textId="77777777" w:rsidR="009C63A4" w:rsidRPr="00943D4C" w:rsidRDefault="009C63A4" w:rsidP="00427D4D">
            <w:pPr>
              <w:keepNext/>
              <w:keepLines/>
              <w:spacing w:after="0"/>
              <w:rPr>
                <w:ins w:id="204" w:author="RAGUENET Alain" w:date="2024-07-05T10:20:00Z"/>
                <w:rFonts w:ascii="Arial" w:hAnsi="Arial"/>
                <w:sz w:val="18"/>
              </w:rPr>
            </w:pPr>
            <w:ins w:id="205" w:author="RAGUENET Alain" w:date="2024-07-05T10:20:00Z">
              <w:r w:rsidRPr="00943D4C">
                <w:rPr>
                  <w:rFonts w:ascii="Arial" w:hAnsi="Arial"/>
                  <w:sz w:val="18"/>
                </w:rPr>
                <w:t>00</w:t>
              </w:r>
            </w:ins>
          </w:p>
        </w:tc>
      </w:tr>
      <w:tr w:rsidR="009C63A4" w:rsidRPr="00943D4C" w14:paraId="6EB49513" w14:textId="77777777" w:rsidTr="00427D4D">
        <w:trPr>
          <w:ins w:id="206" w:author="RAGUENET Alain" w:date="2024-07-05T10:20:00Z"/>
        </w:trPr>
        <w:tc>
          <w:tcPr>
            <w:tcW w:w="907" w:type="dxa"/>
            <w:tcBorders>
              <w:top w:val="nil"/>
              <w:left w:val="nil"/>
              <w:bottom w:val="nil"/>
              <w:right w:val="single" w:sz="4" w:space="0" w:color="auto"/>
            </w:tcBorders>
          </w:tcPr>
          <w:p w14:paraId="0CDA4301" w14:textId="77777777" w:rsidR="009C63A4" w:rsidRPr="00943D4C" w:rsidRDefault="009C63A4" w:rsidP="00427D4D">
            <w:pPr>
              <w:keepNext/>
              <w:keepLines/>
              <w:spacing w:after="0"/>
              <w:rPr>
                <w:ins w:id="207" w:author="RAGUENET Alain" w:date="2024-07-05T10:20:00Z"/>
                <w:rFonts w:ascii="Arial" w:hAnsi="Arial"/>
                <w:sz w:val="18"/>
              </w:rPr>
            </w:pPr>
          </w:p>
        </w:tc>
        <w:tc>
          <w:tcPr>
            <w:tcW w:w="851" w:type="dxa"/>
            <w:tcBorders>
              <w:left w:val="single" w:sz="4" w:space="0" w:color="auto"/>
            </w:tcBorders>
          </w:tcPr>
          <w:p w14:paraId="2C493FC0" w14:textId="77777777" w:rsidR="009C63A4" w:rsidRPr="00943D4C" w:rsidRDefault="009C63A4" w:rsidP="00427D4D">
            <w:pPr>
              <w:keepNext/>
              <w:keepLines/>
              <w:spacing w:after="0"/>
              <w:rPr>
                <w:ins w:id="208" w:author="RAGUENET Alain" w:date="2024-07-05T10:20:00Z"/>
                <w:rFonts w:ascii="Arial" w:hAnsi="Arial"/>
                <w:sz w:val="18"/>
              </w:rPr>
            </w:pPr>
            <w:ins w:id="209" w:author="RAGUENET Alain" w:date="2024-07-05T10:20:00Z">
              <w:r w:rsidRPr="00943D4C">
                <w:rPr>
                  <w:rFonts w:ascii="Arial" w:hAnsi="Arial"/>
                  <w:sz w:val="18"/>
                </w:rPr>
                <w:t>B21</w:t>
              </w:r>
            </w:ins>
          </w:p>
        </w:tc>
        <w:tc>
          <w:tcPr>
            <w:tcW w:w="851" w:type="dxa"/>
          </w:tcPr>
          <w:p w14:paraId="111F800B" w14:textId="77777777" w:rsidR="009C63A4" w:rsidRPr="00943D4C" w:rsidRDefault="009C63A4" w:rsidP="00427D4D">
            <w:pPr>
              <w:keepNext/>
              <w:keepLines/>
              <w:spacing w:after="0"/>
              <w:rPr>
                <w:ins w:id="210" w:author="RAGUENET Alain" w:date="2024-07-05T10:20:00Z"/>
                <w:rFonts w:ascii="Arial" w:hAnsi="Arial"/>
                <w:sz w:val="18"/>
              </w:rPr>
            </w:pPr>
            <w:ins w:id="211" w:author="RAGUENET Alain" w:date="2024-07-05T10:20:00Z">
              <w:r w:rsidRPr="00943D4C">
                <w:rPr>
                  <w:rFonts w:ascii="Arial" w:hAnsi="Arial"/>
                  <w:sz w:val="18"/>
                </w:rPr>
                <w:t>B22</w:t>
              </w:r>
            </w:ins>
          </w:p>
        </w:tc>
        <w:tc>
          <w:tcPr>
            <w:tcW w:w="851" w:type="dxa"/>
          </w:tcPr>
          <w:p w14:paraId="007FF0EE" w14:textId="77777777" w:rsidR="009C63A4" w:rsidRPr="00943D4C" w:rsidRDefault="009C63A4" w:rsidP="00427D4D">
            <w:pPr>
              <w:keepNext/>
              <w:keepLines/>
              <w:spacing w:after="0"/>
              <w:rPr>
                <w:ins w:id="212" w:author="RAGUENET Alain" w:date="2024-07-05T10:20:00Z"/>
                <w:rFonts w:ascii="Arial" w:hAnsi="Arial"/>
                <w:sz w:val="18"/>
              </w:rPr>
            </w:pPr>
            <w:ins w:id="213" w:author="RAGUENET Alain" w:date="2024-07-05T10:20:00Z">
              <w:r w:rsidRPr="00943D4C">
                <w:rPr>
                  <w:rFonts w:ascii="Arial" w:hAnsi="Arial"/>
                  <w:sz w:val="18"/>
                </w:rPr>
                <w:t>B23</w:t>
              </w:r>
            </w:ins>
          </w:p>
        </w:tc>
        <w:tc>
          <w:tcPr>
            <w:tcW w:w="851" w:type="dxa"/>
          </w:tcPr>
          <w:p w14:paraId="474A8026" w14:textId="77777777" w:rsidR="009C63A4" w:rsidRPr="00943D4C" w:rsidRDefault="009C63A4" w:rsidP="00427D4D">
            <w:pPr>
              <w:keepNext/>
              <w:keepLines/>
              <w:spacing w:after="0"/>
              <w:rPr>
                <w:ins w:id="214" w:author="RAGUENET Alain" w:date="2024-07-05T10:20:00Z"/>
                <w:rFonts w:ascii="Arial" w:hAnsi="Arial"/>
                <w:sz w:val="18"/>
              </w:rPr>
            </w:pPr>
            <w:ins w:id="215" w:author="RAGUENET Alain" w:date="2024-07-05T10:20:00Z">
              <w:r w:rsidRPr="00943D4C">
                <w:rPr>
                  <w:rFonts w:ascii="Arial" w:hAnsi="Arial"/>
                  <w:sz w:val="18"/>
                </w:rPr>
                <w:t>B24</w:t>
              </w:r>
            </w:ins>
          </w:p>
        </w:tc>
        <w:tc>
          <w:tcPr>
            <w:tcW w:w="851" w:type="dxa"/>
          </w:tcPr>
          <w:p w14:paraId="102319A9" w14:textId="77777777" w:rsidR="009C63A4" w:rsidRPr="00943D4C" w:rsidRDefault="009C63A4" w:rsidP="00427D4D">
            <w:pPr>
              <w:keepNext/>
              <w:keepLines/>
              <w:spacing w:after="0"/>
              <w:rPr>
                <w:ins w:id="216" w:author="RAGUENET Alain" w:date="2024-07-05T10:20:00Z"/>
                <w:rFonts w:ascii="Arial" w:hAnsi="Arial"/>
                <w:sz w:val="18"/>
              </w:rPr>
            </w:pPr>
            <w:ins w:id="217" w:author="RAGUENET Alain" w:date="2024-07-05T10:20:00Z">
              <w:r w:rsidRPr="00943D4C">
                <w:rPr>
                  <w:rFonts w:ascii="Arial" w:hAnsi="Arial"/>
                  <w:sz w:val="18"/>
                </w:rPr>
                <w:t>B25</w:t>
              </w:r>
            </w:ins>
          </w:p>
        </w:tc>
        <w:tc>
          <w:tcPr>
            <w:tcW w:w="851" w:type="dxa"/>
          </w:tcPr>
          <w:p w14:paraId="2D9C1DE5" w14:textId="77777777" w:rsidR="009C63A4" w:rsidRPr="00943D4C" w:rsidRDefault="009C63A4" w:rsidP="00427D4D">
            <w:pPr>
              <w:keepNext/>
              <w:keepLines/>
              <w:spacing w:after="0"/>
              <w:rPr>
                <w:ins w:id="218" w:author="RAGUENET Alain" w:date="2024-07-05T10:20:00Z"/>
                <w:rFonts w:ascii="Arial" w:hAnsi="Arial"/>
                <w:sz w:val="18"/>
              </w:rPr>
            </w:pPr>
            <w:ins w:id="219" w:author="RAGUENET Alain" w:date="2024-07-05T10:20:00Z">
              <w:r w:rsidRPr="00943D4C">
                <w:rPr>
                  <w:rFonts w:ascii="Arial" w:hAnsi="Arial"/>
                  <w:sz w:val="18"/>
                </w:rPr>
                <w:t>B26</w:t>
              </w:r>
            </w:ins>
          </w:p>
        </w:tc>
        <w:tc>
          <w:tcPr>
            <w:tcW w:w="851" w:type="dxa"/>
          </w:tcPr>
          <w:p w14:paraId="5933A831" w14:textId="77777777" w:rsidR="009C63A4" w:rsidRPr="00943D4C" w:rsidRDefault="009C63A4" w:rsidP="00427D4D">
            <w:pPr>
              <w:keepNext/>
              <w:keepLines/>
              <w:spacing w:after="0"/>
              <w:rPr>
                <w:ins w:id="220" w:author="RAGUENET Alain" w:date="2024-07-05T10:20:00Z"/>
                <w:rFonts w:ascii="Arial" w:hAnsi="Arial"/>
                <w:sz w:val="18"/>
              </w:rPr>
            </w:pPr>
            <w:ins w:id="221" w:author="RAGUENET Alain" w:date="2024-07-05T10:20:00Z">
              <w:r w:rsidRPr="00943D4C">
                <w:rPr>
                  <w:rFonts w:ascii="Arial" w:hAnsi="Arial"/>
                  <w:sz w:val="18"/>
                </w:rPr>
                <w:t>B27</w:t>
              </w:r>
            </w:ins>
          </w:p>
        </w:tc>
        <w:tc>
          <w:tcPr>
            <w:tcW w:w="851" w:type="dxa"/>
          </w:tcPr>
          <w:p w14:paraId="2DC83D03" w14:textId="77777777" w:rsidR="009C63A4" w:rsidRPr="00943D4C" w:rsidRDefault="009C63A4" w:rsidP="00427D4D">
            <w:pPr>
              <w:keepNext/>
              <w:keepLines/>
              <w:spacing w:after="0"/>
              <w:rPr>
                <w:ins w:id="222" w:author="RAGUENET Alain" w:date="2024-07-05T10:20:00Z"/>
                <w:rFonts w:ascii="Arial" w:hAnsi="Arial"/>
                <w:sz w:val="18"/>
              </w:rPr>
            </w:pPr>
            <w:ins w:id="223" w:author="RAGUENET Alain" w:date="2024-07-05T10:20:00Z">
              <w:r w:rsidRPr="00943D4C">
                <w:rPr>
                  <w:rFonts w:ascii="Arial" w:hAnsi="Arial"/>
                  <w:sz w:val="18"/>
                </w:rPr>
                <w:t>B28</w:t>
              </w:r>
            </w:ins>
          </w:p>
        </w:tc>
        <w:tc>
          <w:tcPr>
            <w:tcW w:w="851" w:type="dxa"/>
          </w:tcPr>
          <w:p w14:paraId="75D9746D" w14:textId="77777777" w:rsidR="009C63A4" w:rsidRPr="00943D4C" w:rsidRDefault="009C63A4" w:rsidP="00427D4D">
            <w:pPr>
              <w:keepNext/>
              <w:keepLines/>
              <w:spacing w:after="0"/>
              <w:rPr>
                <w:ins w:id="224" w:author="RAGUENET Alain" w:date="2024-07-05T10:20:00Z"/>
                <w:rFonts w:ascii="Arial" w:hAnsi="Arial"/>
                <w:sz w:val="18"/>
              </w:rPr>
            </w:pPr>
            <w:ins w:id="225" w:author="RAGUENET Alain" w:date="2024-07-05T10:20:00Z">
              <w:r w:rsidRPr="00943D4C">
                <w:rPr>
                  <w:rFonts w:ascii="Arial" w:hAnsi="Arial"/>
                  <w:sz w:val="18"/>
                </w:rPr>
                <w:t>B29</w:t>
              </w:r>
            </w:ins>
          </w:p>
        </w:tc>
        <w:tc>
          <w:tcPr>
            <w:tcW w:w="851" w:type="dxa"/>
          </w:tcPr>
          <w:p w14:paraId="32547FB8" w14:textId="77777777" w:rsidR="009C63A4" w:rsidRPr="00943D4C" w:rsidRDefault="009C63A4" w:rsidP="00427D4D">
            <w:pPr>
              <w:keepNext/>
              <w:keepLines/>
              <w:spacing w:after="0"/>
              <w:rPr>
                <w:ins w:id="226" w:author="RAGUENET Alain" w:date="2024-07-05T10:20:00Z"/>
                <w:rFonts w:ascii="Arial" w:hAnsi="Arial"/>
                <w:sz w:val="18"/>
              </w:rPr>
            </w:pPr>
            <w:ins w:id="227" w:author="RAGUENET Alain" w:date="2024-07-05T10:20:00Z">
              <w:r w:rsidRPr="00943D4C">
                <w:rPr>
                  <w:rFonts w:ascii="Arial" w:hAnsi="Arial"/>
                  <w:sz w:val="18"/>
                </w:rPr>
                <w:t>B30</w:t>
              </w:r>
            </w:ins>
          </w:p>
        </w:tc>
      </w:tr>
      <w:tr w:rsidR="009C63A4" w:rsidRPr="00943D4C" w14:paraId="52CECB85" w14:textId="77777777" w:rsidTr="00493852">
        <w:trPr>
          <w:ins w:id="228" w:author="RAGUENET Alain" w:date="2024-07-05T10:20:00Z"/>
        </w:trPr>
        <w:tc>
          <w:tcPr>
            <w:tcW w:w="907" w:type="dxa"/>
            <w:tcBorders>
              <w:top w:val="nil"/>
              <w:left w:val="nil"/>
              <w:bottom w:val="nil"/>
              <w:right w:val="single" w:sz="4" w:space="0" w:color="auto"/>
            </w:tcBorders>
          </w:tcPr>
          <w:p w14:paraId="20C7F4F0" w14:textId="77777777" w:rsidR="009C63A4" w:rsidRPr="00943D4C" w:rsidRDefault="009C63A4" w:rsidP="00427D4D">
            <w:pPr>
              <w:keepNext/>
              <w:keepLines/>
              <w:spacing w:after="0"/>
              <w:rPr>
                <w:ins w:id="229" w:author="RAGUENET Alain" w:date="2024-07-05T10:20:00Z"/>
                <w:rFonts w:ascii="Arial" w:hAnsi="Arial"/>
                <w:sz w:val="18"/>
              </w:rPr>
            </w:pPr>
          </w:p>
        </w:tc>
        <w:tc>
          <w:tcPr>
            <w:tcW w:w="851" w:type="dxa"/>
            <w:tcBorders>
              <w:left w:val="single" w:sz="4" w:space="0" w:color="auto"/>
            </w:tcBorders>
          </w:tcPr>
          <w:p w14:paraId="320C588E" w14:textId="77777777" w:rsidR="009C63A4" w:rsidRPr="00943D4C" w:rsidRDefault="009C63A4" w:rsidP="00427D4D">
            <w:pPr>
              <w:keepNext/>
              <w:keepLines/>
              <w:spacing w:after="0"/>
              <w:rPr>
                <w:ins w:id="230" w:author="RAGUENET Alain" w:date="2024-07-05T10:20:00Z"/>
                <w:rFonts w:ascii="Arial" w:hAnsi="Arial"/>
                <w:sz w:val="18"/>
              </w:rPr>
            </w:pPr>
            <w:ins w:id="231" w:author="RAGUENET Alain" w:date="2024-07-05T10:20:00Z">
              <w:r w:rsidRPr="00943D4C">
                <w:rPr>
                  <w:rFonts w:ascii="Arial" w:hAnsi="Arial"/>
                  <w:sz w:val="18"/>
                </w:rPr>
                <w:t>52</w:t>
              </w:r>
            </w:ins>
          </w:p>
        </w:tc>
        <w:tc>
          <w:tcPr>
            <w:tcW w:w="851" w:type="dxa"/>
            <w:shd w:val="clear" w:color="auto" w:fill="auto"/>
          </w:tcPr>
          <w:p w14:paraId="1EAE105C" w14:textId="7092A066" w:rsidR="009C63A4" w:rsidRPr="00493852" w:rsidRDefault="00493852" w:rsidP="00427D4D">
            <w:pPr>
              <w:keepNext/>
              <w:keepLines/>
              <w:spacing w:after="0"/>
              <w:rPr>
                <w:ins w:id="232" w:author="RAGUENET Alain" w:date="2024-07-05T10:20:00Z"/>
                <w:rFonts w:ascii="Arial" w:hAnsi="Arial"/>
                <w:sz w:val="18"/>
                <w:highlight w:val="cyan"/>
              </w:rPr>
            </w:pPr>
            <w:ins w:id="233" w:author="RAGUENET Alain" w:date="2024-07-05T16:58:00Z">
              <w:r w:rsidRPr="00493852">
                <w:rPr>
                  <w:rFonts w:ascii="Arial" w:hAnsi="Arial"/>
                  <w:sz w:val="18"/>
                </w:rPr>
                <w:t>2</w:t>
              </w:r>
            </w:ins>
            <w:ins w:id="234" w:author="RAGUENET Alain" w:date="2024-07-05T10:20:00Z">
              <w:r w:rsidR="009C63A4" w:rsidRPr="00493852">
                <w:rPr>
                  <w:rFonts w:ascii="Arial" w:hAnsi="Arial"/>
                  <w:sz w:val="18"/>
                </w:rPr>
                <w:t>4</w:t>
              </w:r>
            </w:ins>
          </w:p>
        </w:tc>
        <w:tc>
          <w:tcPr>
            <w:tcW w:w="851" w:type="dxa"/>
          </w:tcPr>
          <w:p w14:paraId="16B66BEC" w14:textId="77777777" w:rsidR="009C63A4" w:rsidRPr="00943D4C" w:rsidRDefault="009C63A4" w:rsidP="00427D4D">
            <w:pPr>
              <w:keepNext/>
              <w:keepLines/>
              <w:spacing w:after="0"/>
              <w:rPr>
                <w:ins w:id="235" w:author="RAGUENET Alain" w:date="2024-07-05T10:20:00Z"/>
                <w:rFonts w:ascii="Arial" w:hAnsi="Arial"/>
                <w:sz w:val="18"/>
              </w:rPr>
            </w:pPr>
            <w:ins w:id="236" w:author="RAGUENET Alain" w:date="2024-07-05T10:20:00Z">
              <w:r w:rsidRPr="00943D4C">
                <w:rPr>
                  <w:rFonts w:ascii="Arial" w:hAnsi="Arial"/>
                  <w:sz w:val="18"/>
                </w:rPr>
                <w:t>00</w:t>
              </w:r>
            </w:ins>
          </w:p>
        </w:tc>
        <w:tc>
          <w:tcPr>
            <w:tcW w:w="851" w:type="dxa"/>
          </w:tcPr>
          <w:p w14:paraId="6F56EFAF" w14:textId="4A8F5424" w:rsidR="009C63A4" w:rsidRPr="00943D4C" w:rsidRDefault="00805822" w:rsidP="00427D4D">
            <w:pPr>
              <w:keepNext/>
              <w:keepLines/>
              <w:spacing w:after="0"/>
              <w:rPr>
                <w:ins w:id="237" w:author="RAGUENET Alain" w:date="2024-07-05T10:20:00Z"/>
                <w:rFonts w:ascii="Arial" w:hAnsi="Arial"/>
                <w:sz w:val="18"/>
              </w:rPr>
            </w:pPr>
            <w:ins w:id="238" w:author="RAGUENET Alain" w:date="2024-07-05T15:35:00Z">
              <w:r>
                <w:rPr>
                  <w:rFonts w:ascii="Arial" w:hAnsi="Arial"/>
                  <w:sz w:val="18"/>
                </w:rPr>
                <w:t>08</w:t>
              </w:r>
            </w:ins>
          </w:p>
        </w:tc>
        <w:tc>
          <w:tcPr>
            <w:tcW w:w="851" w:type="dxa"/>
          </w:tcPr>
          <w:p w14:paraId="7535FA31" w14:textId="77777777" w:rsidR="009C63A4" w:rsidRPr="00943D4C" w:rsidRDefault="009C63A4" w:rsidP="00427D4D">
            <w:pPr>
              <w:keepNext/>
              <w:keepLines/>
              <w:spacing w:after="0"/>
              <w:rPr>
                <w:ins w:id="239" w:author="RAGUENET Alain" w:date="2024-07-05T10:20:00Z"/>
                <w:rFonts w:ascii="Arial" w:hAnsi="Arial"/>
                <w:sz w:val="18"/>
              </w:rPr>
            </w:pPr>
            <w:ins w:id="240" w:author="RAGUENET Alain" w:date="2024-07-05T10:20:00Z">
              <w:r w:rsidRPr="00943D4C">
                <w:rPr>
                  <w:rFonts w:ascii="Arial" w:hAnsi="Arial"/>
                  <w:sz w:val="18"/>
                </w:rPr>
                <w:t>00</w:t>
              </w:r>
            </w:ins>
          </w:p>
        </w:tc>
        <w:tc>
          <w:tcPr>
            <w:tcW w:w="851" w:type="dxa"/>
          </w:tcPr>
          <w:p w14:paraId="32CC201D" w14:textId="77777777" w:rsidR="009C63A4" w:rsidRPr="00943D4C" w:rsidRDefault="009C63A4" w:rsidP="00427D4D">
            <w:pPr>
              <w:keepNext/>
              <w:keepLines/>
              <w:spacing w:after="0"/>
              <w:rPr>
                <w:ins w:id="241" w:author="RAGUENET Alain" w:date="2024-07-05T10:20:00Z"/>
                <w:rFonts w:ascii="Arial" w:hAnsi="Arial"/>
                <w:sz w:val="18"/>
              </w:rPr>
            </w:pPr>
            <w:ins w:id="242" w:author="RAGUENET Alain" w:date="2024-07-05T10:20:00Z">
              <w:r w:rsidRPr="00943D4C">
                <w:rPr>
                  <w:rFonts w:ascii="Arial" w:hAnsi="Arial"/>
                  <w:sz w:val="18"/>
                </w:rPr>
                <w:t>52</w:t>
              </w:r>
            </w:ins>
          </w:p>
        </w:tc>
        <w:tc>
          <w:tcPr>
            <w:tcW w:w="851" w:type="dxa"/>
          </w:tcPr>
          <w:p w14:paraId="5BF8CB2E" w14:textId="21BE82F6" w:rsidR="009C63A4" w:rsidRPr="00943D4C" w:rsidRDefault="00493852" w:rsidP="00427D4D">
            <w:pPr>
              <w:keepNext/>
              <w:keepLines/>
              <w:spacing w:after="0"/>
              <w:rPr>
                <w:ins w:id="243" w:author="RAGUENET Alain" w:date="2024-07-05T10:20:00Z"/>
                <w:rFonts w:ascii="Arial" w:hAnsi="Arial"/>
                <w:sz w:val="18"/>
              </w:rPr>
            </w:pPr>
            <w:ins w:id="244" w:author="RAGUENET Alain" w:date="2024-07-05T16:59:00Z">
              <w:r>
                <w:rPr>
                  <w:rFonts w:ascii="Arial" w:hAnsi="Arial"/>
                  <w:sz w:val="18"/>
                </w:rPr>
                <w:t>1</w:t>
              </w:r>
            </w:ins>
            <w:ins w:id="245" w:author="RAGUENET Alain" w:date="2024-07-05T10:20:00Z">
              <w:r w:rsidR="009C63A4" w:rsidRPr="00943D4C">
                <w:rPr>
                  <w:rFonts w:ascii="Arial" w:hAnsi="Arial"/>
                  <w:sz w:val="18"/>
                </w:rPr>
                <w:t>4</w:t>
              </w:r>
            </w:ins>
          </w:p>
        </w:tc>
        <w:tc>
          <w:tcPr>
            <w:tcW w:w="851" w:type="dxa"/>
          </w:tcPr>
          <w:p w14:paraId="72978AF6" w14:textId="77777777" w:rsidR="009C63A4" w:rsidRPr="00943D4C" w:rsidRDefault="009C63A4" w:rsidP="00427D4D">
            <w:pPr>
              <w:keepNext/>
              <w:keepLines/>
              <w:spacing w:after="0"/>
              <w:rPr>
                <w:ins w:id="246" w:author="RAGUENET Alain" w:date="2024-07-05T10:20:00Z"/>
                <w:rFonts w:ascii="Arial" w:hAnsi="Arial"/>
                <w:sz w:val="18"/>
              </w:rPr>
            </w:pPr>
            <w:ins w:id="247" w:author="RAGUENET Alain" w:date="2024-07-05T10:20:00Z">
              <w:r w:rsidRPr="00943D4C">
                <w:rPr>
                  <w:rFonts w:ascii="Arial" w:hAnsi="Arial"/>
                  <w:sz w:val="18"/>
                </w:rPr>
                <w:t>00</w:t>
              </w:r>
            </w:ins>
          </w:p>
        </w:tc>
        <w:tc>
          <w:tcPr>
            <w:tcW w:w="851" w:type="dxa"/>
          </w:tcPr>
          <w:p w14:paraId="3ABAE4BF" w14:textId="77777777" w:rsidR="009C63A4" w:rsidRPr="00943D4C" w:rsidRDefault="009C63A4" w:rsidP="00427D4D">
            <w:pPr>
              <w:keepNext/>
              <w:keepLines/>
              <w:spacing w:after="0"/>
              <w:rPr>
                <w:ins w:id="248" w:author="RAGUENET Alain" w:date="2024-07-05T10:20:00Z"/>
                <w:rFonts w:ascii="Arial" w:hAnsi="Arial"/>
                <w:sz w:val="18"/>
              </w:rPr>
            </w:pPr>
            <w:ins w:id="249" w:author="RAGUENET Alain" w:date="2024-07-05T10:20:00Z">
              <w:r w:rsidRPr="00943D4C">
                <w:rPr>
                  <w:rFonts w:ascii="Arial" w:hAnsi="Arial"/>
                  <w:sz w:val="18"/>
                </w:rPr>
                <w:t>80</w:t>
              </w:r>
            </w:ins>
          </w:p>
        </w:tc>
        <w:tc>
          <w:tcPr>
            <w:tcW w:w="851" w:type="dxa"/>
          </w:tcPr>
          <w:p w14:paraId="2EE64416" w14:textId="77777777" w:rsidR="009C63A4" w:rsidRPr="00943D4C" w:rsidRDefault="009C63A4" w:rsidP="00427D4D">
            <w:pPr>
              <w:keepNext/>
              <w:keepLines/>
              <w:spacing w:after="0"/>
              <w:rPr>
                <w:ins w:id="250" w:author="RAGUENET Alain" w:date="2024-07-05T10:20:00Z"/>
                <w:rFonts w:ascii="Arial" w:hAnsi="Arial"/>
                <w:sz w:val="18"/>
              </w:rPr>
            </w:pPr>
            <w:ins w:id="251" w:author="RAGUENET Alain" w:date="2024-07-05T10:20:00Z">
              <w:r w:rsidRPr="00943D4C">
                <w:rPr>
                  <w:rFonts w:ascii="Arial" w:hAnsi="Arial"/>
                  <w:sz w:val="18"/>
                </w:rPr>
                <w:t>00</w:t>
              </w:r>
            </w:ins>
          </w:p>
        </w:tc>
      </w:tr>
      <w:tr w:rsidR="009C63A4" w:rsidRPr="00943D4C" w14:paraId="4B05F929" w14:textId="77777777" w:rsidTr="00427D4D">
        <w:trPr>
          <w:ins w:id="252" w:author="RAGUENET Alain" w:date="2024-07-05T10:20:00Z"/>
        </w:trPr>
        <w:tc>
          <w:tcPr>
            <w:tcW w:w="907" w:type="dxa"/>
            <w:tcBorders>
              <w:top w:val="nil"/>
              <w:left w:val="nil"/>
              <w:bottom w:val="nil"/>
              <w:right w:val="single" w:sz="4" w:space="0" w:color="auto"/>
            </w:tcBorders>
          </w:tcPr>
          <w:p w14:paraId="62628AC0" w14:textId="77777777" w:rsidR="009C63A4" w:rsidRPr="00943D4C" w:rsidRDefault="009C63A4" w:rsidP="00427D4D">
            <w:pPr>
              <w:keepNext/>
              <w:keepLines/>
              <w:spacing w:after="0"/>
              <w:rPr>
                <w:ins w:id="253" w:author="RAGUENET Alain" w:date="2024-07-05T10:20:00Z"/>
                <w:rFonts w:ascii="Arial" w:hAnsi="Arial"/>
                <w:sz w:val="18"/>
              </w:rPr>
            </w:pPr>
          </w:p>
        </w:tc>
        <w:tc>
          <w:tcPr>
            <w:tcW w:w="851" w:type="dxa"/>
            <w:tcBorders>
              <w:left w:val="single" w:sz="4" w:space="0" w:color="auto"/>
            </w:tcBorders>
          </w:tcPr>
          <w:p w14:paraId="7971D4FE" w14:textId="77777777" w:rsidR="009C63A4" w:rsidRPr="00943D4C" w:rsidRDefault="009C63A4" w:rsidP="00427D4D">
            <w:pPr>
              <w:keepNext/>
              <w:keepLines/>
              <w:spacing w:after="0"/>
              <w:rPr>
                <w:ins w:id="254" w:author="RAGUENET Alain" w:date="2024-07-05T10:20:00Z"/>
                <w:rFonts w:ascii="Arial" w:hAnsi="Arial"/>
                <w:sz w:val="18"/>
              </w:rPr>
            </w:pPr>
            <w:ins w:id="255" w:author="RAGUENET Alain" w:date="2024-07-05T10:20:00Z">
              <w:r w:rsidRPr="00943D4C">
                <w:rPr>
                  <w:rFonts w:ascii="Arial" w:hAnsi="Arial"/>
                  <w:sz w:val="18"/>
                </w:rPr>
                <w:t>B31</w:t>
              </w:r>
            </w:ins>
          </w:p>
        </w:tc>
        <w:tc>
          <w:tcPr>
            <w:tcW w:w="851" w:type="dxa"/>
          </w:tcPr>
          <w:p w14:paraId="1F050E09" w14:textId="77777777" w:rsidR="009C63A4" w:rsidRPr="00943D4C" w:rsidRDefault="009C63A4" w:rsidP="00427D4D">
            <w:pPr>
              <w:keepNext/>
              <w:keepLines/>
              <w:spacing w:after="0"/>
              <w:rPr>
                <w:ins w:id="256" w:author="RAGUENET Alain" w:date="2024-07-05T10:20:00Z"/>
                <w:rFonts w:ascii="Arial" w:hAnsi="Arial"/>
                <w:sz w:val="18"/>
              </w:rPr>
            </w:pPr>
            <w:ins w:id="257" w:author="RAGUENET Alain" w:date="2024-07-05T10:20:00Z">
              <w:r w:rsidRPr="00943D4C">
                <w:rPr>
                  <w:rFonts w:ascii="Arial" w:hAnsi="Arial"/>
                  <w:sz w:val="18"/>
                </w:rPr>
                <w:t>B32</w:t>
              </w:r>
            </w:ins>
          </w:p>
        </w:tc>
        <w:tc>
          <w:tcPr>
            <w:tcW w:w="851" w:type="dxa"/>
          </w:tcPr>
          <w:p w14:paraId="1FF82931" w14:textId="77777777" w:rsidR="009C63A4" w:rsidRPr="00943D4C" w:rsidRDefault="009C63A4" w:rsidP="00427D4D">
            <w:pPr>
              <w:keepNext/>
              <w:keepLines/>
              <w:spacing w:after="0"/>
              <w:rPr>
                <w:ins w:id="258" w:author="RAGUENET Alain" w:date="2024-07-05T10:20:00Z"/>
                <w:rFonts w:ascii="Arial" w:hAnsi="Arial"/>
                <w:sz w:val="18"/>
              </w:rPr>
            </w:pPr>
            <w:ins w:id="259" w:author="RAGUENET Alain" w:date="2024-07-05T10:20:00Z">
              <w:r w:rsidRPr="00943D4C">
                <w:rPr>
                  <w:rFonts w:ascii="Arial" w:hAnsi="Arial"/>
                  <w:sz w:val="18"/>
                </w:rPr>
                <w:t>B33</w:t>
              </w:r>
            </w:ins>
          </w:p>
        </w:tc>
        <w:tc>
          <w:tcPr>
            <w:tcW w:w="851" w:type="dxa"/>
          </w:tcPr>
          <w:p w14:paraId="0E50FFF1" w14:textId="77777777" w:rsidR="009C63A4" w:rsidRPr="00943D4C" w:rsidRDefault="009C63A4" w:rsidP="00427D4D">
            <w:pPr>
              <w:keepNext/>
              <w:keepLines/>
              <w:spacing w:after="0"/>
              <w:rPr>
                <w:ins w:id="260" w:author="RAGUENET Alain" w:date="2024-07-05T10:20:00Z"/>
                <w:rFonts w:ascii="Arial" w:hAnsi="Arial"/>
                <w:sz w:val="18"/>
              </w:rPr>
            </w:pPr>
            <w:ins w:id="261" w:author="RAGUENET Alain" w:date="2024-07-05T10:20:00Z">
              <w:r w:rsidRPr="00943D4C">
                <w:rPr>
                  <w:rFonts w:ascii="Arial" w:hAnsi="Arial"/>
                  <w:sz w:val="18"/>
                </w:rPr>
                <w:t>B34</w:t>
              </w:r>
            </w:ins>
          </w:p>
        </w:tc>
        <w:tc>
          <w:tcPr>
            <w:tcW w:w="851" w:type="dxa"/>
          </w:tcPr>
          <w:p w14:paraId="54776A6F" w14:textId="77777777" w:rsidR="009C63A4" w:rsidRPr="00943D4C" w:rsidRDefault="009C63A4" w:rsidP="00427D4D">
            <w:pPr>
              <w:keepNext/>
              <w:keepLines/>
              <w:spacing w:after="0"/>
              <w:rPr>
                <w:ins w:id="262" w:author="RAGUENET Alain" w:date="2024-07-05T10:20:00Z"/>
                <w:rFonts w:ascii="Arial" w:hAnsi="Arial"/>
                <w:sz w:val="18"/>
              </w:rPr>
            </w:pPr>
            <w:ins w:id="263" w:author="RAGUENET Alain" w:date="2024-07-05T10:20:00Z">
              <w:r w:rsidRPr="00943D4C">
                <w:rPr>
                  <w:rFonts w:ascii="Arial" w:hAnsi="Arial"/>
                  <w:sz w:val="18"/>
                </w:rPr>
                <w:t>B35</w:t>
              </w:r>
            </w:ins>
          </w:p>
        </w:tc>
        <w:tc>
          <w:tcPr>
            <w:tcW w:w="851" w:type="dxa"/>
          </w:tcPr>
          <w:p w14:paraId="043B12C6" w14:textId="77777777" w:rsidR="009C63A4" w:rsidRPr="00943D4C" w:rsidRDefault="009C63A4" w:rsidP="00427D4D">
            <w:pPr>
              <w:keepNext/>
              <w:keepLines/>
              <w:spacing w:after="0"/>
              <w:rPr>
                <w:ins w:id="264" w:author="RAGUENET Alain" w:date="2024-07-05T10:20:00Z"/>
                <w:rFonts w:ascii="Arial" w:hAnsi="Arial"/>
                <w:sz w:val="18"/>
              </w:rPr>
            </w:pPr>
            <w:ins w:id="265" w:author="RAGUENET Alain" w:date="2024-07-05T10:20:00Z">
              <w:r w:rsidRPr="00943D4C">
                <w:rPr>
                  <w:rFonts w:ascii="Arial" w:hAnsi="Arial"/>
                  <w:sz w:val="18"/>
                </w:rPr>
                <w:t>B36</w:t>
              </w:r>
            </w:ins>
          </w:p>
        </w:tc>
        <w:tc>
          <w:tcPr>
            <w:tcW w:w="851" w:type="dxa"/>
          </w:tcPr>
          <w:p w14:paraId="694BDF5D" w14:textId="77777777" w:rsidR="009C63A4" w:rsidRPr="00943D4C" w:rsidRDefault="009C63A4" w:rsidP="00427D4D">
            <w:pPr>
              <w:keepNext/>
              <w:keepLines/>
              <w:spacing w:after="0"/>
              <w:rPr>
                <w:ins w:id="266" w:author="RAGUENET Alain" w:date="2024-07-05T10:20:00Z"/>
                <w:rFonts w:ascii="Arial" w:hAnsi="Arial"/>
                <w:sz w:val="18"/>
              </w:rPr>
            </w:pPr>
            <w:ins w:id="267" w:author="RAGUENET Alain" w:date="2024-07-05T10:20:00Z">
              <w:r w:rsidRPr="00943D4C">
                <w:rPr>
                  <w:rFonts w:ascii="Arial" w:hAnsi="Arial"/>
                  <w:sz w:val="18"/>
                </w:rPr>
                <w:t>B37</w:t>
              </w:r>
            </w:ins>
          </w:p>
        </w:tc>
        <w:tc>
          <w:tcPr>
            <w:tcW w:w="851" w:type="dxa"/>
          </w:tcPr>
          <w:p w14:paraId="1EC4DDC9" w14:textId="77777777" w:rsidR="009C63A4" w:rsidRPr="00943D4C" w:rsidRDefault="009C63A4" w:rsidP="00427D4D">
            <w:pPr>
              <w:keepNext/>
              <w:keepLines/>
              <w:spacing w:after="0"/>
              <w:rPr>
                <w:ins w:id="268" w:author="RAGUENET Alain" w:date="2024-07-05T10:20:00Z"/>
                <w:rFonts w:ascii="Arial" w:hAnsi="Arial"/>
                <w:sz w:val="18"/>
              </w:rPr>
            </w:pPr>
            <w:ins w:id="269" w:author="RAGUENET Alain" w:date="2024-07-05T10:20:00Z">
              <w:r w:rsidRPr="00943D4C">
                <w:rPr>
                  <w:rFonts w:ascii="Arial" w:hAnsi="Arial"/>
                  <w:sz w:val="18"/>
                </w:rPr>
                <w:t>B38</w:t>
              </w:r>
            </w:ins>
          </w:p>
        </w:tc>
        <w:tc>
          <w:tcPr>
            <w:tcW w:w="851" w:type="dxa"/>
          </w:tcPr>
          <w:p w14:paraId="017D2A2F" w14:textId="77777777" w:rsidR="009C63A4" w:rsidRPr="00943D4C" w:rsidRDefault="009C63A4" w:rsidP="00427D4D">
            <w:pPr>
              <w:keepNext/>
              <w:keepLines/>
              <w:spacing w:after="0"/>
              <w:rPr>
                <w:ins w:id="270" w:author="RAGUENET Alain" w:date="2024-07-05T10:20:00Z"/>
                <w:rFonts w:ascii="Arial" w:hAnsi="Arial"/>
                <w:sz w:val="18"/>
              </w:rPr>
            </w:pPr>
            <w:ins w:id="271" w:author="RAGUENET Alain" w:date="2024-07-05T10:20:00Z">
              <w:r w:rsidRPr="00943D4C">
                <w:rPr>
                  <w:rFonts w:ascii="Arial" w:hAnsi="Arial"/>
                  <w:sz w:val="18"/>
                </w:rPr>
                <w:t>B39</w:t>
              </w:r>
            </w:ins>
          </w:p>
        </w:tc>
        <w:tc>
          <w:tcPr>
            <w:tcW w:w="851" w:type="dxa"/>
          </w:tcPr>
          <w:p w14:paraId="39C80F76" w14:textId="77777777" w:rsidR="009C63A4" w:rsidRPr="00943D4C" w:rsidRDefault="009C63A4" w:rsidP="00427D4D">
            <w:pPr>
              <w:keepNext/>
              <w:keepLines/>
              <w:spacing w:after="0"/>
              <w:rPr>
                <w:ins w:id="272" w:author="RAGUENET Alain" w:date="2024-07-05T10:20:00Z"/>
                <w:rFonts w:ascii="Arial" w:hAnsi="Arial"/>
                <w:sz w:val="18"/>
              </w:rPr>
            </w:pPr>
            <w:ins w:id="273" w:author="RAGUENET Alain" w:date="2024-07-05T10:20:00Z">
              <w:r w:rsidRPr="00943D4C">
                <w:rPr>
                  <w:rFonts w:ascii="Arial" w:hAnsi="Arial"/>
                  <w:sz w:val="18"/>
                </w:rPr>
                <w:t>B40</w:t>
              </w:r>
            </w:ins>
          </w:p>
        </w:tc>
      </w:tr>
      <w:tr w:rsidR="009C63A4" w:rsidRPr="00943D4C" w14:paraId="7052A4ED" w14:textId="77777777" w:rsidTr="00427D4D">
        <w:trPr>
          <w:ins w:id="274" w:author="RAGUENET Alain" w:date="2024-07-05T10:20:00Z"/>
        </w:trPr>
        <w:tc>
          <w:tcPr>
            <w:tcW w:w="907" w:type="dxa"/>
            <w:tcBorders>
              <w:top w:val="nil"/>
              <w:left w:val="nil"/>
              <w:bottom w:val="nil"/>
              <w:right w:val="single" w:sz="4" w:space="0" w:color="auto"/>
            </w:tcBorders>
          </w:tcPr>
          <w:p w14:paraId="3F34704A" w14:textId="77777777" w:rsidR="009C63A4" w:rsidRPr="00943D4C" w:rsidRDefault="009C63A4" w:rsidP="00427D4D">
            <w:pPr>
              <w:keepNext/>
              <w:keepLines/>
              <w:spacing w:after="0"/>
              <w:rPr>
                <w:ins w:id="275" w:author="RAGUENET Alain" w:date="2024-07-05T10:20:00Z"/>
                <w:rFonts w:ascii="Arial" w:hAnsi="Arial"/>
                <w:sz w:val="18"/>
              </w:rPr>
            </w:pPr>
          </w:p>
        </w:tc>
        <w:tc>
          <w:tcPr>
            <w:tcW w:w="851" w:type="dxa"/>
            <w:tcBorders>
              <w:left w:val="single" w:sz="4" w:space="0" w:color="auto"/>
            </w:tcBorders>
          </w:tcPr>
          <w:p w14:paraId="59C48AEB" w14:textId="77777777" w:rsidR="009C63A4" w:rsidRPr="00943D4C" w:rsidRDefault="009C63A4" w:rsidP="00427D4D">
            <w:pPr>
              <w:keepNext/>
              <w:keepLines/>
              <w:spacing w:after="0"/>
              <w:rPr>
                <w:ins w:id="276" w:author="RAGUENET Alain" w:date="2024-07-05T10:20:00Z"/>
                <w:rFonts w:ascii="Arial" w:hAnsi="Arial"/>
                <w:sz w:val="18"/>
              </w:rPr>
            </w:pPr>
            <w:ins w:id="277" w:author="RAGUENET Alain" w:date="2024-07-05T10:20:00Z">
              <w:r w:rsidRPr="00943D4C">
                <w:rPr>
                  <w:rFonts w:ascii="Arial" w:hAnsi="Arial"/>
                  <w:sz w:val="18"/>
                </w:rPr>
                <w:t>52</w:t>
              </w:r>
            </w:ins>
          </w:p>
        </w:tc>
        <w:tc>
          <w:tcPr>
            <w:tcW w:w="851" w:type="dxa"/>
          </w:tcPr>
          <w:p w14:paraId="64123083" w14:textId="521758D3" w:rsidR="009C63A4" w:rsidRPr="00943D4C" w:rsidRDefault="00493852" w:rsidP="00427D4D">
            <w:pPr>
              <w:keepNext/>
              <w:keepLines/>
              <w:spacing w:after="0"/>
              <w:rPr>
                <w:ins w:id="278" w:author="RAGUENET Alain" w:date="2024-07-05T10:20:00Z"/>
                <w:rFonts w:ascii="Arial" w:hAnsi="Arial"/>
                <w:sz w:val="18"/>
              </w:rPr>
            </w:pPr>
            <w:ins w:id="279" w:author="RAGUENET Alain" w:date="2024-07-05T16:59:00Z">
              <w:r>
                <w:rPr>
                  <w:rFonts w:ascii="Arial" w:hAnsi="Arial"/>
                  <w:sz w:val="18"/>
                </w:rPr>
                <w:t>3</w:t>
              </w:r>
            </w:ins>
            <w:ins w:id="280" w:author="RAGUENET Alain" w:date="2024-07-05T10:20:00Z">
              <w:r w:rsidR="009C63A4" w:rsidRPr="00943D4C">
                <w:rPr>
                  <w:rFonts w:ascii="Arial" w:hAnsi="Arial"/>
                  <w:sz w:val="18"/>
                </w:rPr>
                <w:t>4</w:t>
              </w:r>
            </w:ins>
          </w:p>
        </w:tc>
        <w:tc>
          <w:tcPr>
            <w:tcW w:w="851" w:type="dxa"/>
          </w:tcPr>
          <w:p w14:paraId="28DBF4F2" w14:textId="77777777" w:rsidR="009C63A4" w:rsidRPr="00943D4C" w:rsidRDefault="009C63A4" w:rsidP="00427D4D">
            <w:pPr>
              <w:keepNext/>
              <w:keepLines/>
              <w:spacing w:after="0"/>
              <w:rPr>
                <w:ins w:id="281" w:author="RAGUENET Alain" w:date="2024-07-05T10:20:00Z"/>
                <w:rFonts w:ascii="Arial" w:hAnsi="Arial"/>
                <w:sz w:val="18"/>
              </w:rPr>
            </w:pPr>
            <w:ins w:id="282" w:author="RAGUENET Alain" w:date="2024-07-05T10:20:00Z">
              <w:r w:rsidRPr="00943D4C">
                <w:rPr>
                  <w:rFonts w:ascii="Arial" w:hAnsi="Arial"/>
                  <w:sz w:val="18"/>
                </w:rPr>
                <w:t>00</w:t>
              </w:r>
            </w:ins>
          </w:p>
        </w:tc>
        <w:tc>
          <w:tcPr>
            <w:tcW w:w="851" w:type="dxa"/>
          </w:tcPr>
          <w:p w14:paraId="1950BC36" w14:textId="0A38CE1D" w:rsidR="009C63A4" w:rsidRPr="00943D4C" w:rsidRDefault="00805822" w:rsidP="00427D4D">
            <w:pPr>
              <w:keepNext/>
              <w:keepLines/>
              <w:spacing w:after="0"/>
              <w:rPr>
                <w:ins w:id="283" w:author="RAGUENET Alain" w:date="2024-07-05T10:20:00Z"/>
                <w:rFonts w:ascii="Arial" w:hAnsi="Arial"/>
                <w:sz w:val="18"/>
              </w:rPr>
            </w:pPr>
            <w:ins w:id="284" w:author="RAGUENET Alain" w:date="2024-07-05T15:36:00Z">
              <w:r>
                <w:rPr>
                  <w:rFonts w:ascii="Arial" w:hAnsi="Arial"/>
                  <w:sz w:val="18"/>
                </w:rPr>
                <w:t>04</w:t>
              </w:r>
            </w:ins>
          </w:p>
        </w:tc>
        <w:tc>
          <w:tcPr>
            <w:tcW w:w="851" w:type="dxa"/>
          </w:tcPr>
          <w:p w14:paraId="4951245B" w14:textId="77777777" w:rsidR="009C63A4" w:rsidRPr="00943D4C" w:rsidRDefault="009C63A4" w:rsidP="00427D4D">
            <w:pPr>
              <w:keepNext/>
              <w:keepLines/>
              <w:spacing w:after="0"/>
              <w:rPr>
                <w:ins w:id="285" w:author="RAGUENET Alain" w:date="2024-07-05T10:20:00Z"/>
                <w:rFonts w:ascii="Arial" w:hAnsi="Arial"/>
                <w:sz w:val="18"/>
              </w:rPr>
            </w:pPr>
            <w:ins w:id="286" w:author="RAGUENET Alain" w:date="2024-07-05T10:20:00Z">
              <w:r w:rsidRPr="00943D4C">
                <w:rPr>
                  <w:rFonts w:ascii="Arial" w:hAnsi="Arial"/>
                  <w:sz w:val="18"/>
                </w:rPr>
                <w:t>00</w:t>
              </w:r>
            </w:ins>
          </w:p>
        </w:tc>
        <w:tc>
          <w:tcPr>
            <w:tcW w:w="851" w:type="dxa"/>
          </w:tcPr>
          <w:p w14:paraId="48EC8E80" w14:textId="77777777" w:rsidR="009C63A4" w:rsidRPr="00943D4C" w:rsidRDefault="009C63A4" w:rsidP="00427D4D">
            <w:pPr>
              <w:keepNext/>
              <w:keepLines/>
              <w:spacing w:after="0"/>
              <w:rPr>
                <w:ins w:id="287" w:author="RAGUENET Alain" w:date="2024-07-05T10:20:00Z"/>
                <w:rFonts w:ascii="Arial" w:hAnsi="Arial"/>
                <w:sz w:val="18"/>
              </w:rPr>
            </w:pPr>
            <w:ins w:id="288" w:author="RAGUENET Alain" w:date="2024-07-05T10:20:00Z">
              <w:r w:rsidRPr="00943D4C">
                <w:rPr>
                  <w:rFonts w:ascii="Arial" w:hAnsi="Arial"/>
                  <w:sz w:val="18"/>
                </w:rPr>
                <w:t>52</w:t>
              </w:r>
            </w:ins>
          </w:p>
        </w:tc>
        <w:tc>
          <w:tcPr>
            <w:tcW w:w="851" w:type="dxa"/>
          </w:tcPr>
          <w:p w14:paraId="36239D5E" w14:textId="4AC27ED6" w:rsidR="009C63A4" w:rsidRPr="00943D4C" w:rsidRDefault="00493852" w:rsidP="00427D4D">
            <w:pPr>
              <w:keepNext/>
              <w:keepLines/>
              <w:spacing w:after="0"/>
              <w:rPr>
                <w:ins w:id="289" w:author="RAGUENET Alain" w:date="2024-07-05T10:20:00Z"/>
                <w:rFonts w:ascii="Arial" w:hAnsi="Arial"/>
                <w:sz w:val="18"/>
              </w:rPr>
            </w:pPr>
            <w:ins w:id="290" w:author="RAGUENET Alain" w:date="2024-07-05T16:59:00Z">
              <w:r>
                <w:rPr>
                  <w:rFonts w:ascii="Arial" w:hAnsi="Arial"/>
                  <w:sz w:val="18"/>
                </w:rPr>
                <w:t>2</w:t>
              </w:r>
            </w:ins>
            <w:ins w:id="291" w:author="RAGUENET Alain" w:date="2024-07-05T10:20:00Z">
              <w:r w:rsidR="009C63A4" w:rsidRPr="00943D4C">
                <w:rPr>
                  <w:rFonts w:ascii="Arial" w:hAnsi="Arial"/>
                  <w:sz w:val="18"/>
                </w:rPr>
                <w:t>4</w:t>
              </w:r>
            </w:ins>
          </w:p>
        </w:tc>
        <w:tc>
          <w:tcPr>
            <w:tcW w:w="851" w:type="dxa"/>
          </w:tcPr>
          <w:p w14:paraId="0F58E2F6" w14:textId="77777777" w:rsidR="009C63A4" w:rsidRPr="00943D4C" w:rsidRDefault="009C63A4" w:rsidP="00427D4D">
            <w:pPr>
              <w:keepNext/>
              <w:keepLines/>
              <w:spacing w:after="0"/>
              <w:rPr>
                <w:ins w:id="292" w:author="RAGUENET Alain" w:date="2024-07-05T10:20:00Z"/>
                <w:rFonts w:ascii="Arial" w:hAnsi="Arial"/>
                <w:sz w:val="18"/>
              </w:rPr>
            </w:pPr>
            <w:ins w:id="293" w:author="RAGUENET Alain" w:date="2024-07-05T10:20:00Z">
              <w:r w:rsidRPr="00943D4C">
                <w:rPr>
                  <w:rFonts w:ascii="Arial" w:hAnsi="Arial"/>
                  <w:sz w:val="18"/>
                </w:rPr>
                <w:t>00</w:t>
              </w:r>
            </w:ins>
          </w:p>
        </w:tc>
        <w:tc>
          <w:tcPr>
            <w:tcW w:w="851" w:type="dxa"/>
          </w:tcPr>
          <w:p w14:paraId="6007B99A" w14:textId="77777777" w:rsidR="009C63A4" w:rsidRPr="00943D4C" w:rsidRDefault="009C63A4" w:rsidP="00427D4D">
            <w:pPr>
              <w:keepNext/>
              <w:keepLines/>
              <w:spacing w:after="0"/>
              <w:rPr>
                <w:ins w:id="294" w:author="RAGUENET Alain" w:date="2024-07-05T10:20:00Z"/>
                <w:rFonts w:ascii="Arial" w:hAnsi="Arial"/>
                <w:sz w:val="18"/>
              </w:rPr>
            </w:pPr>
            <w:ins w:id="295" w:author="RAGUENET Alain" w:date="2024-07-05T10:20:00Z">
              <w:r w:rsidRPr="00943D4C">
                <w:rPr>
                  <w:rFonts w:ascii="Arial" w:hAnsi="Arial"/>
                  <w:sz w:val="18"/>
                </w:rPr>
                <w:t>80</w:t>
              </w:r>
            </w:ins>
          </w:p>
        </w:tc>
        <w:tc>
          <w:tcPr>
            <w:tcW w:w="851" w:type="dxa"/>
          </w:tcPr>
          <w:p w14:paraId="236838AA" w14:textId="77777777" w:rsidR="009C63A4" w:rsidRPr="00943D4C" w:rsidRDefault="009C63A4" w:rsidP="00427D4D">
            <w:pPr>
              <w:keepNext/>
              <w:keepLines/>
              <w:spacing w:after="0"/>
              <w:rPr>
                <w:ins w:id="296" w:author="RAGUENET Alain" w:date="2024-07-05T10:20:00Z"/>
                <w:rFonts w:ascii="Arial" w:hAnsi="Arial"/>
                <w:sz w:val="18"/>
              </w:rPr>
            </w:pPr>
            <w:ins w:id="297" w:author="RAGUENET Alain" w:date="2024-07-05T10:20:00Z">
              <w:r w:rsidRPr="00943D4C">
                <w:rPr>
                  <w:rFonts w:ascii="Arial" w:hAnsi="Arial"/>
                  <w:sz w:val="18"/>
                </w:rPr>
                <w:t>00</w:t>
              </w:r>
            </w:ins>
          </w:p>
        </w:tc>
      </w:tr>
    </w:tbl>
    <w:p w14:paraId="2D8E09C4" w14:textId="77777777" w:rsidR="009C63A4" w:rsidRPr="00943D4C" w:rsidRDefault="009C63A4" w:rsidP="009C63A4">
      <w:pPr>
        <w:rPr>
          <w:ins w:id="298" w:author="RAGUENET Alain" w:date="2024-07-05T10:20:00Z"/>
        </w:rPr>
      </w:pPr>
    </w:p>
    <w:p w14:paraId="07A2B36D" w14:textId="653A350A" w:rsidR="0024407F" w:rsidRPr="00EB353D" w:rsidDel="0024407F" w:rsidRDefault="0024407F" w:rsidP="0024407F">
      <w:pPr>
        <w:pStyle w:val="EX"/>
        <w:tabs>
          <w:tab w:val="left" w:pos="2835"/>
        </w:tabs>
        <w:rPr>
          <w:del w:id="299" w:author="RAGUENET Alain" w:date="2024-07-04T18:20:00Z"/>
        </w:rPr>
      </w:pPr>
      <w:del w:id="300" w:author="RAGUENET Alain" w:date="2024-07-04T18:20:00Z">
        <w:r w:rsidDel="0024407F">
          <w:delText>4.10</w:delText>
        </w:r>
        <w:r w:rsidRPr="00EB353D" w:rsidDel="0024407F">
          <w:tab/>
          <w:delText>Definition of 5G-N</w:delText>
        </w:r>
        <w:r w:rsidDel="0024407F">
          <w:delText xml:space="preserve">R </w:delText>
        </w:r>
        <w:r w:rsidRPr="00EB353D" w:rsidDel="0024407F">
          <w:delText>UICC</w:delText>
        </w:r>
        <w:r w:rsidDel="0024407F">
          <w:delText xml:space="preserve"> – non-IMSI SUPI Type</w:delText>
        </w:r>
        <w:bookmarkEnd w:id="50"/>
      </w:del>
    </w:p>
    <w:p w14:paraId="76E7EA6C" w14:textId="77777777" w:rsidR="0024407F" w:rsidRPr="00C17474" w:rsidRDefault="0024407F" w:rsidP="00C17474">
      <w:pPr>
        <w:pStyle w:val="Heading2"/>
        <w:rPr>
          <w:ins w:id="301" w:author="RAGUENET Alain" w:date="2024-07-04T18:20:00Z"/>
        </w:rPr>
      </w:pPr>
      <w:ins w:id="302" w:author="RAGUENET Alain" w:date="2024-07-04T18:20:00Z">
        <w:r w:rsidRPr="00C17474">
          <w:t>4.10</w:t>
        </w:r>
        <w:r w:rsidRPr="00C17474">
          <w:tab/>
          <w:t>Definition of 5G-NR UICC – non-IMSI SUPI Type</w:t>
        </w:r>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236E44" w14:textId="01D0A08C" w:rsidR="00AE0F47" w:rsidRPr="0046266F" w:rsidRDefault="00AE0F47" w:rsidP="00AE0F47">
      <w:pPr>
        <w:pStyle w:val="Heading3"/>
        <w:rPr>
          <w:ins w:id="303" w:author="RAGUENET Alain" w:date="2024-07-04T16:32:00Z"/>
        </w:rPr>
      </w:pPr>
      <w:bookmarkStart w:id="304" w:name="_Toc10738798"/>
      <w:bookmarkStart w:id="305" w:name="_Toc20396650"/>
      <w:bookmarkStart w:id="306" w:name="_Toc29398303"/>
      <w:bookmarkStart w:id="307" w:name="_Toc29399425"/>
      <w:bookmarkStart w:id="308" w:name="_Toc36649435"/>
      <w:bookmarkStart w:id="309" w:name="_Toc36655277"/>
      <w:bookmarkStart w:id="310" w:name="_Toc44961580"/>
      <w:bookmarkStart w:id="311" w:name="_Toc50983243"/>
      <w:bookmarkStart w:id="312" w:name="_Toc50985414"/>
      <w:bookmarkStart w:id="313" w:name="_Toc57112674"/>
      <w:bookmarkStart w:id="314" w:name="_Toc146299825"/>
      <w:ins w:id="315" w:author="RAGUENET Alain" w:date="2024-07-04T16:32:00Z">
        <w:r w:rsidRPr="0046266F">
          <w:t>7.3.</w:t>
        </w:r>
      </w:ins>
      <w:ins w:id="316" w:author="RAGUENET Alain" w:date="2024-07-04T18:27:00Z">
        <w:r w:rsidR="00262F49" w:rsidRPr="00262F49">
          <w:rPr>
            <w:highlight w:val="yellow"/>
          </w:rPr>
          <w:t>X</w:t>
        </w:r>
      </w:ins>
      <w:ins w:id="317" w:author="RAGUENET Alain" w:date="2024-07-04T16:32:00Z">
        <w:r w:rsidRPr="0046266F">
          <w:tab/>
          <w:t xml:space="preserve">UE recognising the priority order of the Operator controlled PLMN selector list when accessing </w:t>
        </w:r>
        <w:bookmarkEnd w:id="304"/>
        <w:bookmarkEnd w:id="305"/>
        <w:bookmarkEnd w:id="306"/>
        <w:bookmarkEnd w:id="307"/>
        <w:bookmarkEnd w:id="308"/>
        <w:bookmarkEnd w:id="309"/>
        <w:bookmarkEnd w:id="310"/>
        <w:bookmarkEnd w:id="311"/>
        <w:bookmarkEnd w:id="312"/>
        <w:bookmarkEnd w:id="313"/>
        <w:bookmarkEnd w:id="314"/>
        <w:r>
          <w:t>NG-RAN</w:t>
        </w:r>
      </w:ins>
    </w:p>
    <w:p w14:paraId="4249EA97" w14:textId="7A8F5827" w:rsidR="00AE0F47" w:rsidRPr="0046266F" w:rsidRDefault="00AE0F47" w:rsidP="00AE0F47">
      <w:pPr>
        <w:pStyle w:val="Heading4"/>
        <w:rPr>
          <w:ins w:id="318" w:author="RAGUENET Alain" w:date="2024-07-04T16:32:00Z"/>
        </w:rPr>
      </w:pPr>
      <w:bookmarkStart w:id="319" w:name="_Toc10738799"/>
      <w:bookmarkStart w:id="320" w:name="_Toc20396651"/>
      <w:bookmarkStart w:id="321" w:name="_Toc29398304"/>
      <w:bookmarkStart w:id="322" w:name="_Toc29399426"/>
      <w:bookmarkStart w:id="323" w:name="_Toc36649436"/>
      <w:bookmarkStart w:id="324" w:name="_Toc36655278"/>
      <w:bookmarkStart w:id="325" w:name="_Toc44961581"/>
      <w:bookmarkStart w:id="326" w:name="_Toc50983244"/>
      <w:bookmarkStart w:id="327" w:name="_Toc50985415"/>
      <w:bookmarkStart w:id="328" w:name="_Toc57112675"/>
      <w:bookmarkStart w:id="329" w:name="_Toc146299826"/>
      <w:ins w:id="330" w:author="RAGUENET Alain" w:date="2024-07-04T16:32:00Z">
        <w:r w:rsidRPr="0046266F">
          <w:t>7.</w:t>
        </w:r>
        <w:proofErr w:type="gramStart"/>
        <w:r w:rsidRPr="0046266F">
          <w:t>3.</w:t>
        </w:r>
      </w:ins>
      <w:ins w:id="331" w:author="RAGUENET Alain" w:date="2024-07-04T18:28:00Z">
        <w:r w:rsidR="00262F49" w:rsidRPr="00262F49">
          <w:rPr>
            <w:highlight w:val="yellow"/>
          </w:rPr>
          <w:t>X</w:t>
        </w:r>
      </w:ins>
      <w:ins w:id="332" w:author="RAGUENET Alain" w:date="2024-07-04T16:32:00Z">
        <w:r w:rsidRPr="0046266F">
          <w:t>.</w:t>
        </w:r>
        <w:proofErr w:type="gramEnd"/>
        <w:r w:rsidRPr="0046266F">
          <w:t>1</w:t>
        </w:r>
        <w:r w:rsidRPr="0046266F">
          <w:tab/>
          <w:t>Definition and applicability</w:t>
        </w:r>
        <w:bookmarkEnd w:id="319"/>
        <w:bookmarkEnd w:id="320"/>
        <w:bookmarkEnd w:id="321"/>
        <w:bookmarkEnd w:id="322"/>
        <w:bookmarkEnd w:id="323"/>
        <w:bookmarkEnd w:id="324"/>
        <w:bookmarkEnd w:id="325"/>
        <w:bookmarkEnd w:id="326"/>
        <w:bookmarkEnd w:id="327"/>
        <w:bookmarkEnd w:id="328"/>
        <w:bookmarkEnd w:id="329"/>
      </w:ins>
    </w:p>
    <w:p w14:paraId="28B96C10" w14:textId="77777777" w:rsidR="00AE0F47" w:rsidRPr="0046266F" w:rsidRDefault="00AE0F47" w:rsidP="00AE0F47">
      <w:pPr>
        <w:rPr>
          <w:ins w:id="333" w:author="RAGUENET Alain" w:date="2024-07-04T16:32:00Z"/>
        </w:rPr>
      </w:pPr>
      <w:ins w:id="334" w:author="RAGUENET Alain" w:date="2024-07-04T16:32:00Z">
        <w:r w:rsidRPr="0046266F">
          <w:t xml:space="preserve">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w:t>
        </w:r>
        <w:proofErr w:type="spellStart"/>
        <w:r w:rsidRPr="0046266F">
          <w:t>EF</w:t>
        </w:r>
        <w:r w:rsidRPr="0046266F">
          <w:rPr>
            <w:vertAlign w:val="subscript"/>
          </w:rPr>
          <w:t>OPLMNwACT</w:t>
        </w:r>
        <w:proofErr w:type="spellEnd"/>
        <w:r w:rsidRPr="0046266F">
          <w:t xml:space="preserve">. Update and deletion of OPLMNs shall not be possible by the subscriber </w:t>
        </w:r>
        <w:proofErr w:type="gramStart"/>
        <w:r w:rsidRPr="0046266F">
          <w:t>by the use of</w:t>
        </w:r>
        <w:proofErr w:type="gramEnd"/>
        <w:r w:rsidRPr="0046266F">
          <w:t xml:space="preserve"> the PIN.</w:t>
        </w:r>
      </w:ins>
    </w:p>
    <w:p w14:paraId="6C73670B" w14:textId="3A70E135" w:rsidR="00AE0F47" w:rsidRPr="0046266F" w:rsidRDefault="00AE0F47" w:rsidP="00AE0F47">
      <w:pPr>
        <w:pStyle w:val="Heading4"/>
        <w:rPr>
          <w:ins w:id="335" w:author="RAGUENET Alain" w:date="2024-07-04T16:32:00Z"/>
        </w:rPr>
      </w:pPr>
      <w:bookmarkStart w:id="336" w:name="_Toc10738800"/>
      <w:bookmarkStart w:id="337" w:name="_Toc20396652"/>
      <w:bookmarkStart w:id="338" w:name="_Toc29398305"/>
      <w:bookmarkStart w:id="339" w:name="_Toc29399427"/>
      <w:bookmarkStart w:id="340" w:name="_Toc36649437"/>
      <w:bookmarkStart w:id="341" w:name="_Toc36655279"/>
      <w:bookmarkStart w:id="342" w:name="_Toc44961582"/>
      <w:bookmarkStart w:id="343" w:name="_Toc50983245"/>
      <w:bookmarkStart w:id="344" w:name="_Toc50985416"/>
      <w:bookmarkStart w:id="345" w:name="_Toc57112676"/>
      <w:bookmarkStart w:id="346" w:name="_Toc146299827"/>
      <w:ins w:id="347" w:author="RAGUENET Alain" w:date="2024-07-04T16:32:00Z">
        <w:r w:rsidRPr="0046266F">
          <w:t>7.</w:t>
        </w:r>
        <w:proofErr w:type="gramStart"/>
        <w:r w:rsidRPr="0046266F">
          <w:t>3.</w:t>
        </w:r>
      </w:ins>
      <w:ins w:id="348" w:author="RAGUENET Alain" w:date="2024-07-04T18:55:00Z">
        <w:r w:rsidR="00CB2ADB" w:rsidRPr="00CB2ADB">
          <w:rPr>
            <w:highlight w:val="yellow"/>
          </w:rPr>
          <w:t>X</w:t>
        </w:r>
      </w:ins>
      <w:ins w:id="349" w:author="RAGUENET Alain" w:date="2024-07-04T16:32:00Z">
        <w:r w:rsidRPr="0046266F">
          <w:t>.</w:t>
        </w:r>
        <w:proofErr w:type="gramEnd"/>
        <w:r w:rsidRPr="0046266F">
          <w:t>2</w:t>
        </w:r>
        <w:r w:rsidRPr="0046266F">
          <w:tab/>
          <w:t>Conformance requirement</w:t>
        </w:r>
        <w:bookmarkEnd w:id="336"/>
        <w:bookmarkEnd w:id="337"/>
        <w:bookmarkEnd w:id="338"/>
        <w:bookmarkEnd w:id="339"/>
        <w:bookmarkEnd w:id="340"/>
        <w:bookmarkEnd w:id="341"/>
        <w:bookmarkEnd w:id="342"/>
        <w:bookmarkEnd w:id="343"/>
        <w:bookmarkEnd w:id="344"/>
        <w:bookmarkEnd w:id="345"/>
        <w:bookmarkEnd w:id="346"/>
      </w:ins>
    </w:p>
    <w:p w14:paraId="22450AE8" w14:textId="77777777" w:rsidR="00AE0F47" w:rsidRPr="0046266F" w:rsidRDefault="00AE0F47" w:rsidP="00AE0F47">
      <w:pPr>
        <w:rPr>
          <w:ins w:id="350" w:author="RAGUENET Alain" w:date="2024-07-04T16:32:00Z"/>
        </w:rPr>
      </w:pPr>
      <w:ins w:id="351" w:author="RAGUENET Alain" w:date="2024-07-04T16:32:00Z">
        <w:r w:rsidRPr="0046266F">
          <w:t xml:space="preserve">When registering onto a VPLMN the UE shall </w:t>
        </w:r>
        <w:proofErr w:type="gramStart"/>
        <w:r w:rsidRPr="0046266F">
          <w:t>take into account</w:t>
        </w:r>
        <w:proofErr w:type="gramEnd"/>
        <w:r w:rsidRPr="0046266F">
          <w:t xml:space="preserve"> the priority of OPLMNs in the preferred list on the USIM.</w:t>
        </w:r>
      </w:ins>
    </w:p>
    <w:p w14:paraId="4DC02E23" w14:textId="77777777" w:rsidR="00AE0F47" w:rsidRPr="0046266F" w:rsidRDefault="00AE0F47" w:rsidP="00AE0F47">
      <w:pPr>
        <w:pStyle w:val="B1"/>
        <w:rPr>
          <w:ins w:id="352" w:author="RAGUENET Alain" w:date="2024-07-04T16:32:00Z"/>
        </w:rPr>
      </w:pPr>
      <w:ins w:id="353" w:author="RAGUENET Alain" w:date="2024-07-04T16:32:00Z">
        <w:r w:rsidRPr="0046266F">
          <w:t>-</w:t>
        </w:r>
        <w:r w:rsidRPr="0046266F">
          <w:tab/>
          <w:t xml:space="preserve">TS 22.011 [6], clause </w:t>
        </w:r>
        <w:proofErr w:type="gramStart"/>
        <w:r w:rsidRPr="0046266F">
          <w:t>3.2.2;</w:t>
        </w:r>
        <w:proofErr w:type="gramEnd"/>
      </w:ins>
    </w:p>
    <w:p w14:paraId="60B6D5F8" w14:textId="0D12A5A1" w:rsidR="00AE0F47" w:rsidRPr="0046266F" w:rsidRDefault="00AE0F47" w:rsidP="00AE0F47">
      <w:pPr>
        <w:pStyle w:val="B1"/>
        <w:rPr>
          <w:ins w:id="354" w:author="RAGUENET Alain" w:date="2024-07-04T16:32:00Z"/>
        </w:rPr>
      </w:pPr>
      <w:ins w:id="355" w:author="RAGUENET Alain" w:date="2024-07-04T16:32:00Z">
        <w:r w:rsidRPr="0046266F">
          <w:t>-</w:t>
        </w:r>
        <w:r w:rsidRPr="0046266F">
          <w:tab/>
          <w:t>TS 31.102 [4], clause 4.2.53 and 5.1.1.2.</w:t>
        </w:r>
      </w:ins>
    </w:p>
    <w:p w14:paraId="613B8274" w14:textId="7EC4E858" w:rsidR="00AE0F47" w:rsidRPr="0046266F" w:rsidRDefault="00AE0F47" w:rsidP="00AE0F47">
      <w:pPr>
        <w:pStyle w:val="Heading4"/>
        <w:rPr>
          <w:ins w:id="356" w:author="RAGUENET Alain" w:date="2024-07-04T16:32:00Z"/>
        </w:rPr>
      </w:pPr>
      <w:bookmarkStart w:id="357" w:name="_Toc10738801"/>
      <w:bookmarkStart w:id="358" w:name="_Toc20396653"/>
      <w:bookmarkStart w:id="359" w:name="_Toc29398306"/>
      <w:bookmarkStart w:id="360" w:name="_Toc29399428"/>
      <w:bookmarkStart w:id="361" w:name="_Toc36649438"/>
      <w:bookmarkStart w:id="362" w:name="_Toc36655280"/>
      <w:bookmarkStart w:id="363" w:name="_Toc44961583"/>
      <w:bookmarkStart w:id="364" w:name="_Toc50983246"/>
      <w:bookmarkStart w:id="365" w:name="_Toc50985417"/>
      <w:bookmarkStart w:id="366" w:name="_Toc57112677"/>
      <w:bookmarkStart w:id="367" w:name="_Toc146299828"/>
      <w:ins w:id="368" w:author="RAGUENET Alain" w:date="2024-07-04T16:32:00Z">
        <w:r w:rsidRPr="0046266F">
          <w:t>7.</w:t>
        </w:r>
        <w:proofErr w:type="gramStart"/>
        <w:r w:rsidRPr="0046266F">
          <w:t>3.</w:t>
        </w:r>
      </w:ins>
      <w:ins w:id="369" w:author="RAGUENET Alain" w:date="2024-07-04T18:55:00Z">
        <w:r w:rsidR="00CB2ADB" w:rsidRPr="00CB2ADB">
          <w:rPr>
            <w:highlight w:val="yellow"/>
          </w:rPr>
          <w:t>X</w:t>
        </w:r>
      </w:ins>
      <w:ins w:id="370" w:author="RAGUENET Alain" w:date="2024-07-04T16:32:00Z">
        <w:r w:rsidRPr="0046266F">
          <w:t>.</w:t>
        </w:r>
        <w:proofErr w:type="gramEnd"/>
        <w:r w:rsidRPr="0046266F">
          <w:t>3</w:t>
        </w:r>
        <w:r w:rsidRPr="0046266F">
          <w:tab/>
          <w:t>Test purpose</w:t>
        </w:r>
        <w:bookmarkEnd w:id="357"/>
        <w:bookmarkEnd w:id="358"/>
        <w:bookmarkEnd w:id="359"/>
        <w:bookmarkEnd w:id="360"/>
        <w:bookmarkEnd w:id="361"/>
        <w:bookmarkEnd w:id="362"/>
        <w:bookmarkEnd w:id="363"/>
        <w:bookmarkEnd w:id="364"/>
        <w:bookmarkEnd w:id="365"/>
        <w:bookmarkEnd w:id="366"/>
        <w:bookmarkEnd w:id="367"/>
      </w:ins>
    </w:p>
    <w:p w14:paraId="38AB3873" w14:textId="1FD7813A" w:rsidR="00AE0F47" w:rsidRPr="0046266F" w:rsidRDefault="00AE0F47" w:rsidP="00AE0F47">
      <w:pPr>
        <w:rPr>
          <w:ins w:id="371" w:author="RAGUENET Alain" w:date="2024-07-04T16:32:00Z"/>
        </w:rPr>
      </w:pPr>
      <w:ins w:id="372" w:author="RAGUENET Alain" w:date="2024-07-04T16:32:00Z">
        <w:r w:rsidRPr="0046266F">
          <w:t xml:space="preserve">To verify that the OPLMN with the higher priority (defined by its position in </w:t>
        </w:r>
        <w:proofErr w:type="spellStart"/>
        <w:r w:rsidRPr="0046266F">
          <w:t>EF</w:t>
        </w:r>
        <w:r w:rsidRPr="0046266F">
          <w:rPr>
            <w:vertAlign w:val="subscript"/>
          </w:rPr>
          <w:t>OPLMNwACT</w:t>
        </w:r>
        <w:proofErr w:type="spellEnd"/>
        <w:r w:rsidRPr="0046266F">
          <w:t xml:space="preserve">) takes precedence over the </w:t>
        </w:r>
        <w:proofErr w:type="gramStart"/>
        <w:r w:rsidRPr="0046266F">
          <w:t>OPLMN  with</w:t>
        </w:r>
        <w:proofErr w:type="gramEnd"/>
        <w:r w:rsidRPr="0046266F">
          <w:t xml:space="preserve"> the lower priority when the UE performs a network selection. Hereby the new coding for RAT</w:t>
        </w:r>
        <w:r w:rsidRPr="0046266F">
          <w:br/>
        </w:r>
      </w:ins>
      <w:ins w:id="373" w:author="RAGUENET Alain" w:date="2024-07-04T18:39:00Z">
        <w:r w:rsidR="003C6991">
          <w:t>NG-RAN</w:t>
        </w:r>
      </w:ins>
      <w:ins w:id="374" w:author="RAGUENET Alain" w:date="2024-07-04T16:32:00Z">
        <w:r w:rsidRPr="0046266F">
          <w:t xml:space="preserve"> </w:t>
        </w:r>
        <w:proofErr w:type="gramStart"/>
        <w:r w:rsidRPr="0046266F">
          <w:t>has to</w:t>
        </w:r>
        <w:proofErr w:type="gramEnd"/>
        <w:r w:rsidRPr="0046266F">
          <w:t xml:space="preserve"> be handled correctly by the UE.</w:t>
        </w:r>
      </w:ins>
    </w:p>
    <w:p w14:paraId="1BA15C29" w14:textId="48A10945" w:rsidR="00AE0F47" w:rsidRPr="0046266F" w:rsidRDefault="00AE0F47" w:rsidP="00AE0F47">
      <w:pPr>
        <w:pStyle w:val="Heading4"/>
        <w:rPr>
          <w:ins w:id="375" w:author="RAGUENET Alain" w:date="2024-07-04T16:32:00Z"/>
        </w:rPr>
      </w:pPr>
      <w:bookmarkStart w:id="376" w:name="_Toc10738802"/>
      <w:bookmarkStart w:id="377" w:name="_Toc20396654"/>
      <w:bookmarkStart w:id="378" w:name="_Toc29398307"/>
      <w:bookmarkStart w:id="379" w:name="_Toc29399429"/>
      <w:bookmarkStart w:id="380" w:name="_Toc36649439"/>
      <w:bookmarkStart w:id="381" w:name="_Toc36655281"/>
      <w:bookmarkStart w:id="382" w:name="_Toc44961584"/>
      <w:bookmarkStart w:id="383" w:name="_Toc50983247"/>
      <w:bookmarkStart w:id="384" w:name="_Toc50985418"/>
      <w:bookmarkStart w:id="385" w:name="_Toc57112678"/>
      <w:bookmarkStart w:id="386" w:name="_Toc146299829"/>
      <w:ins w:id="387" w:author="RAGUENET Alain" w:date="2024-07-04T16:32:00Z">
        <w:r w:rsidRPr="0046266F">
          <w:t>7.</w:t>
        </w:r>
        <w:proofErr w:type="gramStart"/>
        <w:r w:rsidRPr="0046266F">
          <w:t>3.</w:t>
        </w:r>
      </w:ins>
      <w:ins w:id="388" w:author="RAGUENET Alain" w:date="2024-07-04T18:56:00Z">
        <w:r w:rsidR="00CB2ADB" w:rsidRPr="00CB2ADB">
          <w:rPr>
            <w:highlight w:val="yellow"/>
          </w:rPr>
          <w:t>X</w:t>
        </w:r>
      </w:ins>
      <w:ins w:id="389" w:author="RAGUENET Alain" w:date="2024-07-04T16:32:00Z">
        <w:r w:rsidRPr="0046266F">
          <w:t>.</w:t>
        </w:r>
        <w:proofErr w:type="gramEnd"/>
        <w:r w:rsidRPr="0046266F">
          <w:t>4</w:t>
        </w:r>
        <w:r w:rsidRPr="0046266F">
          <w:tab/>
          <w:t>Method of test</w:t>
        </w:r>
        <w:bookmarkEnd w:id="376"/>
        <w:bookmarkEnd w:id="377"/>
        <w:bookmarkEnd w:id="378"/>
        <w:bookmarkEnd w:id="379"/>
        <w:bookmarkEnd w:id="380"/>
        <w:bookmarkEnd w:id="381"/>
        <w:bookmarkEnd w:id="382"/>
        <w:bookmarkEnd w:id="383"/>
        <w:bookmarkEnd w:id="384"/>
        <w:bookmarkEnd w:id="385"/>
        <w:bookmarkEnd w:id="386"/>
      </w:ins>
    </w:p>
    <w:p w14:paraId="18595635" w14:textId="469FE4DB" w:rsidR="00AE0F47" w:rsidRPr="0046266F" w:rsidRDefault="00AE0F47" w:rsidP="00AE0F47">
      <w:pPr>
        <w:pStyle w:val="Heading5"/>
        <w:rPr>
          <w:ins w:id="390" w:author="RAGUENET Alain" w:date="2024-07-04T16:32:00Z"/>
        </w:rPr>
      </w:pPr>
      <w:bookmarkStart w:id="391" w:name="_Toc10738803"/>
      <w:bookmarkStart w:id="392" w:name="_Toc20396655"/>
      <w:bookmarkStart w:id="393" w:name="_Toc29398308"/>
      <w:bookmarkStart w:id="394" w:name="_Toc29399430"/>
      <w:bookmarkStart w:id="395" w:name="_Toc36649440"/>
      <w:bookmarkStart w:id="396" w:name="_Toc36655282"/>
      <w:bookmarkStart w:id="397" w:name="_Toc44961585"/>
      <w:bookmarkStart w:id="398" w:name="_Toc50983248"/>
      <w:bookmarkStart w:id="399" w:name="_Toc50985419"/>
      <w:bookmarkStart w:id="400" w:name="_Toc57112679"/>
      <w:bookmarkStart w:id="401" w:name="_Toc146299830"/>
      <w:ins w:id="402" w:author="RAGUENET Alain" w:date="2024-07-04T16:32:00Z">
        <w:r w:rsidRPr="0046266F">
          <w:t>7.</w:t>
        </w:r>
        <w:proofErr w:type="gramStart"/>
        <w:r w:rsidRPr="0046266F">
          <w:t>3.</w:t>
        </w:r>
      </w:ins>
      <w:ins w:id="403" w:author="RAGUENET Alain" w:date="2024-07-04T18:56:00Z">
        <w:r w:rsidR="00CB2ADB" w:rsidRPr="00CB2ADB">
          <w:rPr>
            <w:highlight w:val="yellow"/>
          </w:rPr>
          <w:t>X</w:t>
        </w:r>
      </w:ins>
      <w:ins w:id="404" w:author="RAGUENET Alain" w:date="2024-07-04T16:32:00Z">
        <w:r w:rsidRPr="0046266F">
          <w:t>.</w:t>
        </w:r>
        <w:proofErr w:type="gramEnd"/>
        <w:r w:rsidRPr="0046266F">
          <w:t>4.1</w:t>
        </w:r>
        <w:r w:rsidRPr="0046266F">
          <w:tab/>
          <w:t>Initial conditions</w:t>
        </w:r>
        <w:bookmarkEnd w:id="391"/>
        <w:bookmarkEnd w:id="392"/>
        <w:bookmarkEnd w:id="393"/>
        <w:bookmarkEnd w:id="394"/>
        <w:bookmarkEnd w:id="395"/>
        <w:bookmarkEnd w:id="396"/>
        <w:bookmarkEnd w:id="397"/>
        <w:bookmarkEnd w:id="398"/>
        <w:bookmarkEnd w:id="399"/>
        <w:bookmarkEnd w:id="400"/>
        <w:bookmarkEnd w:id="401"/>
      </w:ins>
    </w:p>
    <w:p w14:paraId="44D71AD6" w14:textId="703AF4CD" w:rsidR="00D95C9F" w:rsidRPr="0046266F" w:rsidRDefault="00D95C9F" w:rsidP="00D95C9F">
      <w:pPr>
        <w:rPr>
          <w:ins w:id="405" w:author="RAGUENET Alain" w:date="2024-07-05T13:30:00Z"/>
        </w:rPr>
      </w:pPr>
      <w:ins w:id="406" w:author="RAGUENET Alain" w:date="2024-07-05T13:30:00Z">
        <w:r w:rsidRPr="0046266F">
          <w:t>For this test both a</w:t>
        </w:r>
        <w:r>
          <w:t xml:space="preserve"> NG-SS </w:t>
        </w:r>
        <w:r w:rsidRPr="0046266F">
          <w:t xml:space="preserve">and </w:t>
        </w:r>
      </w:ins>
      <w:ins w:id="407" w:author="RAGUENET Alain" w:date="2024-07-05T17:09:00Z">
        <w:r w:rsidR="008920FF" w:rsidRPr="0046266F">
          <w:t>a</w:t>
        </w:r>
        <w:r w:rsidR="008920FF">
          <w:t>n</w:t>
        </w:r>
        <w:r w:rsidR="008920FF" w:rsidRPr="0046266F">
          <w:t xml:space="preserve"> E-USS </w:t>
        </w:r>
      </w:ins>
      <w:ins w:id="408" w:author="RAGUENET Alain" w:date="2024-07-05T14:42:00Z">
        <w:r w:rsidR="00154352">
          <w:t>are</w:t>
        </w:r>
      </w:ins>
      <w:ins w:id="409" w:author="RAGUENET Alain" w:date="2024-07-05T13:30:00Z">
        <w:r w:rsidRPr="0046266F">
          <w:t xml:space="preserve"> needed.</w:t>
        </w:r>
      </w:ins>
    </w:p>
    <w:p w14:paraId="3EBCD071" w14:textId="2A8DB4A4" w:rsidR="00AE0F47" w:rsidRPr="0046266F" w:rsidRDefault="00AE0F47" w:rsidP="00AE0F47">
      <w:pPr>
        <w:rPr>
          <w:ins w:id="410" w:author="RAGUENET Alain" w:date="2024-07-04T16:32:00Z"/>
        </w:rPr>
      </w:pPr>
      <w:ins w:id="411" w:author="RAGUENET Alain" w:date="2024-07-04T16:32:00Z">
        <w:r w:rsidRPr="00E33330">
          <w:t xml:space="preserve">The </w:t>
        </w:r>
      </w:ins>
      <w:ins w:id="412" w:author="RAGUENET Alain" w:date="2024-07-05T13:33:00Z">
        <w:r w:rsidR="00D95C9F" w:rsidRPr="00CC3716">
          <w:t xml:space="preserve">NG-SS </w:t>
        </w:r>
      </w:ins>
      <w:ins w:id="413" w:author="RAGUENET Alain" w:date="2024-07-04T16:32:00Z">
        <w:r w:rsidRPr="0046266F">
          <w:t>transmits on two BCCHs, with the following network parameters:</w:t>
        </w:r>
      </w:ins>
    </w:p>
    <w:p w14:paraId="6C9559B6" w14:textId="04382428" w:rsidR="00AE0F47" w:rsidRPr="0046266F" w:rsidRDefault="00AE0F47" w:rsidP="00AE0F47">
      <w:pPr>
        <w:pStyle w:val="B1"/>
        <w:tabs>
          <w:tab w:val="left" w:pos="2835"/>
        </w:tabs>
        <w:rPr>
          <w:ins w:id="414" w:author="RAGUENET Alain" w:date="2024-07-04T16:32:00Z"/>
        </w:rPr>
      </w:pPr>
      <w:ins w:id="415" w:author="RAGUENET Alain" w:date="2024-07-04T16:32:00Z">
        <w:r w:rsidRPr="0046266F">
          <w:t>-</w:t>
        </w:r>
        <w:r w:rsidRPr="0046266F">
          <w:tab/>
          <w:t>TAI (MCC/MNC/TAC):</w:t>
        </w:r>
        <w:r w:rsidRPr="0046266F">
          <w:tab/>
          <w:t>254/0</w:t>
        </w:r>
      </w:ins>
      <w:ins w:id="416" w:author="RAGUENET Alain" w:date="2024-07-05T13:25:00Z">
        <w:r w:rsidR="00D95C9F">
          <w:t>0</w:t>
        </w:r>
      </w:ins>
      <w:ins w:id="417" w:author="RAGUENET Alain" w:date="2024-07-05T13:27:00Z">
        <w:r w:rsidR="00D95C9F">
          <w:t>1</w:t>
        </w:r>
      </w:ins>
      <w:ins w:id="418" w:author="RAGUENET Alain" w:date="2024-07-04T16:32:00Z">
        <w:r w:rsidRPr="0046266F">
          <w:t>/00</w:t>
        </w:r>
      </w:ins>
      <w:ins w:id="419" w:author="RAGUENET Alain" w:date="2024-07-05T14:57:00Z">
        <w:r w:rsidR="0085666E">
          <w:t>00</w:t>
        </w:r>
      </w:ins>
      <w:ins w:id="420" w:author="RAGUENET Alain" w:date="2024-07-04T16:32:00Z">
        <w:r w:rsidRPr="0046266F">
          <w:t>01.</w:t>
        </w:r>
      </w:ins>
    </w:p>
    <w:p w14:paraId="389F9314" w14:textId="77777777" w:rsidR="00AE0F47" w:rsidRPr="0046266F" w:rsidRDefault="00AE0F47" w:rsidP="00AE0F47">
      <w:pPr>
        <w:pStyle w:val="B1"/>
        <w:tabs>
          <w:tab w:val="left" w:pos="2835"/>
        </w:tabs>
        <w:rPr>
          <w:ins w:id="421" w:author="RAGUENET Alain" w:date="2024-07-04T16:32:00Z"/>
        </w:rPr>
      </w:pPr>
      <w:ins w:id="422" w:author="RAGUENET Alain" w:date="2024-07-04T16:32:00Z">
        <w:r w:rsidRPr="0046266F">
          <w:t>-</w:t>
        </w:r>
        <w:r w:rsidRPr="0046266F">
          <w:tab/>
          <w:t>Access control:</w:t>
        </w:r>
        <w:r w:rsidRPr="0046266F">
          <w:tab/>
          <w:t>unrestricted.</w:t>
        </w:r>
      </w:ins>
    </w:p>
    <w:p w14:paraId="5CDA38C3" w14:textId="77777777" w:rsidR="00AE0F47" w:rsidRPr="0046266F" w:rsidRDefault="00AE0F47" w:rsidP="00AE0F47">
      <w:pPr>
        <w:pStyle w:val="B1"/>
        <w:tabs>
          <w:tab w:val="left" w:pos="2835"/>
        </w:tabs>
        <w:rPr>
          <w:ins w:id="423" w:author="RAGUENET Alain" w:date="2024-07-04T16:32:00Z"/>
        </w:rPr>
      </w:pPr>
    </w:p>
    <w:p w14:paraId="3AC06A28" w14:textId="0C1F4382" w:rsidR="00AE0F47" w:rsidRPr="0046266F" w:rsidRDefault="00AE0F47" w:rsidP="00AE0F47">
      <w:pPr>
        <w:pStyle w:val="B1"/>
        <w:tabs>
          <w:tab w:val="left" w:pos="2835"/>
        </w:tabs>
        <w:rPr>
          <w:ins w:id="424" w:author="RAGUENET Alain" w:date="2024-07-04T16:32:00Z"/>
        </w:rPr>
      </w:pPr>
      <w:ins w:id="425" w:author="RAGUENET Alain" w:date="2024-07-04T16:32:00Z">
        <w:r w:rsidRPr="0046266F">
          <w:t>-</w:t>
        </w:r>
        <w:r w:rsidRPr="0046266F">
          <w:tab/>
          <w:t>TAI (MCC/MNC/TAC):</w:t>
        </w:r>
        <w:r w:rsidRPr="0046266F">
          <w:tab/>
          <w:t>254/0</w:t>
        </w:r>
      </w:ins>
      <w:ins w:id="426" w:author="RAGUENET Alain" w:date="2024-07-05T13:26:00Z">
        <w:r w:rsidR="00D95C9F">
          <w:t>0</w:t>
        </w:r>
      </w:ins>
      <w:ins w:id="427" w:author="RAGUENET Alain" w:date="2024-07-05T17:10:00Z">
        <w:r w:rsidR="008920FF">
          <w:t>2</w:t>
        </w:r>
      </w:ins>
      <w:ins w:id="428" w:author="RAGUENET Alain" w:date="2024-07-04T16:32:00Z">
        <w:r w:rsidRPr="0046266F">
          <w:t>/0</w:t>
        </w:r>
      </w:ins>
      <w:ins w:id="429" w:author="RAGUENET Alain" w:date="2024-07-05T14:57:00Z">
        <w:r w:rsidR="0085666E">
          <w:t>00</w:t>
        </w:r>
      </w:ins>
      <w:ins w:id="430" w:author="RAGUENET Alain" w:date="2024-07-04T16:32:00Z">
        <w:r w:rsidRPr="0046266F">
          <w:t>001.</w:t>
        </w:r>
      </w:ins>
    </w:p>
    <w:p w14:paraId="02B547CB" w14:textId="77777777" w:rsidR="00AE0F47" w:rsidRPr="0046266F" w:rsidRDefault="00AE0F47" w:rsidP="00AE0F47">
      <w:pPr>
        <w:pStyle w:val="B1"/>
        <w:tabs>
          <w:tab w:val="left" w:pos="2835"/>
        </w:tabs>
        <w:rPr>
          <w:ins w:id="431" w:author="RAGUENET Alain" w:date="2024-07-04T16:32:00Z"/>
        </w:rPr>
      </w:pPr>
      <w:ins w:id="432" w:author="RAGUENET Alain" w:date="2024-07-04T16:32:00Z">
        <w:r w:rsidRPr="0046266F">
          <w:t>-</w:t>
        </w:r>
        <w:r w:rsidRPr="0046266F">
          <w:tab/>
          <w:t>Access control:</w:t>
        </w:r>
        <w:r w:rsidRPr="0046266F">
          <w:tab/>
          <w:t>unrestricted.</w:t>
        </w:r>
      </w:ins>
    </w:p>
    <w:p w14:paraId="7F8FE041" w14:textId="68ABF2C8" w:rsidR="00AE0F47" w:rsidRPr="0046266F" w:rsidRDefault="00AE0F47" w:rsidP="00AE0F47">
      <w:pPr>
        <w:rPr>
          <w:ins w:id="433" w:author="RAGUENET Alain" w:date="2024-07-04T16:32:00Z"/>
        </w:rPr>
      </w:pPr>
      <w:ins w:id="434" w:author="RAGUENET Alain" w:date="2024-07-04T16:32:00Z">
        <w:r w:rsidRPr="0046266F">
          <w:t xml:space="preserve">The </w:t>
        </w:r>
      </w:ins>
      <w:ins w:id="435" w:author="RAGUENET Alain" w:date="2024-07-05T17:11:00Z">
        <w:r w:rsidR="008920FF" w:rsidRPr="0046266F">
          <w:t>E-USS</w:t>
        </w:r>
      </w:ins>
      <w:ins w:id="436" w:author="RAGUENET Alain" w:date="2024-07-05T13:34:00Z">
        <w:r w:rsidR="00D95C9F" w:rsidRPr="00CC3716">
          <w:t xml:space="preserve"> </w:t>
        </w:r>
      </w:ins>
      <w:ins w:id="437" w:author="RAGUENET Alain" w:date="2024-07-04T16:32:00Z">
        <w:r w:rsidRPr="0046266F">
          <w:t>transmits on BCCH, with the following network parameters:</w:t>
        </w:r>
      </w:ins>
    </w:p>
    <w:p w14:paraId="4D9B0F95" w14:textId="0A8A4B7B" w:rsidR="00AE0F47" w:rsidRPr="0046266F" w:rsidRDefault="00AE0F47" w:rsidP="00AE0F47">
      <w:pPr>
        <w:tabs>
          <w:tab w:val="left" w:pos="2835"/>
        </w:tabs>
        <w:ind w:left="568" w:hanging="284"/>
        <w:rPr>
          <w:ins w:id="438" w:author="RAGUENET Alain" w:date="2024-07-04T16:32:00Z"/>
        </w:rPr>
      </w:pPr>
      <w:ins w:id="439" w:author="RAGUENET Alain" w:date="2024-07-04T16:32:00Z">
        <w:r w:rsidRPr="0046266F">
          <w:t>-</w:t>
        </w:r>
        <w:r w:rsidRPr="0046266F">
          <w:tab/>
          <w:t>TAI (MCC/MNC/TAC):</w:t>
        </w:r>
        <w:r w:rsidRPr="0046266F">
          <w:tab/>
          <w:t>254/0</w:t>
        </w:r>
      </w:ins>
      <w:ins w:id="440" w:author="RAGUENET Alain" w:date="2024-07-05T13:28:00Z">
        <w:r w:rsidR="00D95C9F">
          <w:t>0</w:t>
        </w:r>
      </w:ins>
      <w:ins w:id="441" w:author="RAGUENET Alain" w:date="2024-07-05T15:46:00Z">
        <w:r w:rsidR="00D371B1">
          <w:t>1</w:t>
        </w:r>
      </w:ins>
      <w:ins w:id="442" w:author="RAGUENET Alain" w:date="2024-07-04T16:32:00Z">
        <w:r w:rsidRPr="0046266F">
          <w:t>/</w:t>
        </w:r>
      </w:ins>
      <w:ins w:id="443" w:author="RAGUENET Alain" w:date="2024-07-05T14:57:00Z">
        <w:r w:rsidR="0085666E">
          <w:t>00</w:t>
        </w:r>
      </w:ins>
      <w:ins w:id="444" w:author="RAGUENET Alain" w:date="2024-07-04T16:32:00Z">
        <w:r w:rsidRPr="0046266F">
          <w:t>01.</w:t>
        </w:r>
      </w:ins>
    </w:p>
    <w:p w14:paraId="50B19C2C" w14:textId="77777777" w:rsidR="00AE0F47" w:rsidRPr="0046266F" w:rsidRDefault="00AE0F47" w:rsidP="00AE0F47">
      <w:pPr>
        <w:tabs>
          <w:tab w:val="left" w:pos="2835"/>
        </w:tabs>
        <w:ind w:left="568" w:hanging="284"/>
        <w:rPr>
          <w:ins w:id="445" w:author="RAGUENET Alain" w:date="2024-07-04T16:32:00Z"/>
        </w:rPr>
      </w:pPr>
      <w:ins w:id="446" w:author="RAGUENET Alain" w:date="2024-07-04T16:32:00Z">
        <w:r w:rsidRPr="0046266F">
          <w:t>-</w:t>
        </w:r>
        <w:r w:rsidRPr="0046266F">
          <w:tab/>
          <w:t>Access control:</w:t>
        </w:r>
        <w:r w:rsidRPr="0046266F">
          <w:tab/>
          <w:t>unrestricted.</w:t>
        </w:r>
      </w:ins>
    </w:p>
    <w:p w14:paraId="2BE6A98D" w14:textId="0BE8C7C7" w:rsidR="00AE0F47" w:rsidRPr="0046266F" w:rsidRDefault="00AE0F47" w:rsidP="00AE0F47">
      <w:pPr>
        <w:rPr>
          <w:ins w:id="447" w:author="RAGUENET Alain" w:date="2024-07-04T16:32:00Z"/>
        </w:rPr>
      </w:pPr>
      <w:ins w:id="448" w:author="RAGUENET Alain" w:date="2024-07-04T16:32:00Z">
        <w:r w:rsidRPr="0046266F">
          <w:t xml:space="preserve">The default </w:t>
        </w:r>
      </w:ins>
      <w:ins w:id="449" w:author="RAGUENET Alain" w:date="2024-07-04T18:41:00Z">
        <w:r w:rsidR="003C6991" w:rsidRPr="003C6991">
          <w:t xml:space="preserve">5G-NR UICC </w:t>
        </w:r>
      </w:ins>
      <w:ins w:id="450" w:author="RAGUENET Alain" w:date="2024-07-04T16:32:00Z">
        <w:r w:rsidRPr="0046266F">
          <w:t>is used with the following exceptions:</w:t>
        </w:r>
      </w:ins>
    </w:p>
    <w:p w14:paraId="4EE1D930" w14:textId="77777777" w:rsidR="00443BD3" w:rsidRPr="0046266F" w:rsidRDefault="00443BD3" w:rsidP="00443BD3">
      <w:pPr>
        <w:rPr>
          <w:ins w:id="451" w:author="RAGUENET Alain" w:date="2024-07-12T18:06:00Z"/>
          <w:b/>
        </w:rPr>
      </w:pPr>
      <w:bookmarkStart w:id="452" w:name="_Toc10738804"/>
      <w:bookmarkStart w:id="453" w:name="_Toc20396656"/>
      <w:bookmarkStart w:id="454" w:name="_Toc29398309"/>
      <w:bookmarkStart w:id="455" w:name="_Toc29399431"/>
      <w:bookmarkStart w:id="456" w:name="_Toc36649441"/>
      <w:bookmarkStart w:id="457" w:name="_Toc36655283"/>
      <w:bookmarkStart w:id="458" w:name="_Toc44961586"/>
      <w:bookmarkStart w:id="459" w:name="_Toc50983249"/>
      <w:bookmarkStart w:id="460" w:name="_Toc50985420"/>
      <w:bookmarkStart w:id="461" w:name="_Toc57112680"/>
      <w:bookmarkStart w:id="462" w:name="_Toc146299831"/>
      <w:ins w:id="463" w:author="RAGUENET Alain" w:date="2024-07-12T18:06:00Z">
        <w:r w:rsidRPr="0046266F">
          <w:rPr>
            <w:b/>
          </w:rPr>
          <w:t>EF</w:t>
        </w:r>
        <w:r w:rsidRPr="0046266F">
          <w:rPr>
            <w:b/>
            <w:vertAlign w:val="subscript"/>
          </w:rPr>
          <w:t>UST</w:t>
        </w:r>
        <w:r w:rsidRPr="0046266F">
          <w:rPr>
            <w:b/>
          </w:rPr>
          <w:t xml:space="preserve"> (USIM Service Table)</w:t>
        </w:r>
      </w:ins>
    </w:p>
    <w:p w14:paraId="4955D902" w14:textId="77777777" w:rsidR="00443BD3" w:rsidRDefault="00443BD3" w:rsidP="00443BD3">
      <w:pPr>
        <w:ind w:left="568" w:hanging="284"/>
        <w:rPr>
          <w:ins w:id="464" w:author="RAGUENET Alain" w:date="2024-07-12T18:06:00Z"/>
        </w:rPr>
      </w:pPr>
      <w:ins w:id="465" w:author="RAGUENET Alain" w:date="2024-07-12T18:06: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443BD3" w14:paraId="5B1360CF" w14:textId="77777777" w:rsidTr="00D86A04">
        <w:trPr>
          <w:ins w:id="466" w:author="RAGUENET Alain" w:date="2024-07-12T18:06:00Z"/>
        </w:trPr>
        <w:tc>
          <w:tcPr>
            <w:tcW w:w="1473" w:type="dxa"/>
            <w:hideMark/>
          </w:tcPr>
          <w:p w14:paraId="7D730202" w14:textId="77777777" w:rsidR="00443BD3" w:rsidRDefault="00443BD3" w:rsidP="00D86A04">
            <w:pPr>
              <w:spacing w:after="0"/>
              <w:ind w:left="34"/>
              <w:rPr>
                <w:ins w:id="467" w:author="RAGUENET Alain" w:date="2024-07-12T18:06:00Z"/>
                <w:rFonts w:ascii="Arial" w:hAnsi="Arial"/>
                <w:sz w:val="18"/>
              </w:rPr>
            </w:pPr>
            <w:ins w:id="468" w:author="RAGUENET Alain" w:date="2024-07-12T18:06:00Z">
              <w:r>
                <w:rPr>
                  <w:rFonts w:ascii="Arial" w:hAnsi="Arial"/>
                  <w:sz w:val="18"/>
                </w:rPr>
                <w:t>Service n°42:</w:t>
              </w:r>
            </w:ins>
          </w:p>
        </w:tc>
        <w:tc>
          <w:tcPr>
            <w:tcW w:w="236" w:type="dxa"/>
          </w:tcPr>
          <w:p w14:paraId="4020F03A" w14:textId="77777777" w:rsidR="00443BD3" w:rsidRDefault="00443BD3" w:rsidP="00D86A04">
            <w:pPr>
              <w:spacing w:after="0"/>
              <w:ind w:left="34"/>
              <w:rPr>
                <w:ins w:id="469" w:author="RAGUENET Alain" w:date="2024-07-12T18:06:00Z"/>
                <w:rFonts w:ascii="Arial" w:hAnsi="Arial"/>
                <w:sz w:val="18"/>
              </w:rPr>
            </w:pPr>
          </w:p>
        </w:tc>
        <w:tc>
          <w:tcPr>
            <w:tcW w:w="4701" w:type="dxa"/>
            <w:hideMark/>
          </w:tcPr>
          <w:p w14:paraId="4AACB151" w14:textId="77777777" w:rsidR="00443BD3" w:rsidRDefault="00443BD3" w:rsidP="00D86A04">
            <w:pPr>
              <w:pStyle w:val="Default"/>
              <w:rPr>
                <w:ins w:id="470" w:author="RAGUENET Alain" w:date="2024-07-12T18:06:00Z"/>
                <w:sz w:val="18"/>
                <w:szCs w:val="18"/>
              </w:rPr>
            </w:pPr>
            <w:ins w:id="471" w:author="RAGUENET Alain" w:date="2024-07-12T18:06:00Z">
              <w:r w:rsidRPr="001474BB">
                <w:rPr>
                  <w:sz w:val="18"/>
                  <w:szCs w:val="18"/>
                </w:rPr>
                <w:t>Operator controlled PLMN selector with Access Technology</w:t>
              </w:r>
            </w:ins>
          </w:p>
        </w:tc>
        <w:tc>
          <w:tcPr>
            <w:tcW w:w="1360" w:type="dxa"/>
            <w:hideMark/>
          </w:tcPr>
          <w:p w14:paraId="5E1B5EDE" w14:textId="77777777" w:rsidR="00443BD3" w:rsidRDefault="00443BD3" w:rsidP="00D86A04">
            <w:pPr>
              <w:spacing w:after="0"/>
              <w:ind w:left="34"/>
              <w:rPr>
                <w:ins w:id="472" w:author="RAGUENET Alain" w:date="2024-07-12T18:06:00Z"/>
                <w:rFonts w:ascii="Arial" w:hAnsi="Arial"/>
                <w:sz w:val="18"/>
              </w:rPr>
            </w:pPr>
            <w:ins w:id="473" w:author="RAGUENET Alain" w:date="2024-07-12T18:06:00Z">
              <w:r>
                <w:rPr>
                  <w:rFonts w:ascii="Arial" w:hAnsi="Arial"/>
                  <w:sz w:val="18"/>
                </w:rPr>
                <w:t>available</w:t>
              </w:r>
            </w:ins>
          </w:p>
        </w:tc>
      </w:tr>
    </w:tbl>
    <w:p w14:paraId="1175D033" w14:textId="77777777" w:rsidR="00443BD3" w:rsidRPr="0046266F" w:rsidRDefault="00443BD3" w:rsidP="00443BD3">
      <w:pPr>
        <w:pStyle w:val="EW"/>
        <w:ind w:hanging="850"/>
        <w:rPr>
          <w:ins w:id="474" w:author="RAGUENET Alain" w:date="2024-07-12T18:06:00Z"/>
        </w:rPr>
      </w:pPr>
    </w:p>
    <w:p w14:paraId="6FC0F6B0" w14:textId="77777777" w:rsidR="00443BD3" w:rsidRPr="0046266F" w:rsidRDefault="00443BD3" w:rsidP="00443BD3">
      <w:pPr>
        <w:pStyle w:val="TH"/>
        <w:spacing w:before="0" w:after="0"/>
        <w:rPr>
          <w:ins w:id="475" w:author="RAGUENET Alain" w:date="2024-07-12T18:06: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43BD3" w:rsidRPr="0046266F" w14:paraId="5D67EF2F" w14:textId="77777777" w:rsidTr="00D86A04">
        <w:trPr>
          <w:ins w:id="476" w:author="RAGUENET Alain" w:date="2024-07-12T18:06:00Z"/>
        </w:trPr>
        <w:tc>
          <w:tcPr>
            <w:tcW w:w="959" w:type="dxa"/>
          </w:tcPr>
          <w:p w14:paraId="58C4A6B0" w14:textId="77777777" w:rsidR="00443BD3" w:rsidRPr="0046266F" w:rsidRDefault="00443BD3" w:rsidP="00D86A04">
            <w:pPr>
              <w:pStyle w:val="TAL"/>
              <w:rPr>
                <w:ins w:id="477" w:author="RAGUENET Alain" w:date="2024-07-12T18:06:00Z"/>
              </w:rPr>
            </w:pPr>
            <w:ins w:id="478" w:author="RAGUENET Alain" w:date="2024-07-12T18:06:00Z">
              <w:r w:rsidRPr="0046266F">
                <w:t>Coding:</w:t>
              </w:r>
            </w:ins>
          </w:p>
        </w:tc>
        <w:tc>
          <w:tcPr>
            <w:tcW w:w="1134" w:type="dxa"/>
          </w:tcPr>
          <w:p w14:paraId="0B3B8562" w14:textId="77777777" w:rsidR="00443BD3" w:rsidRPr="0046266F" w:rsidRDefault="00443BD3" w:rsidP="00D86A04">
            <w:pPr>
              <w:pStyle w:val="TAL"/>
              <w:rPr>
                <w:ins w:id="479" w:author="RAGUENET Alain" w:date="2024-07-12T18:06:00Z"/>
              </w:rPr>
            </w:pPr>
            <w:ins w:id="480" w:author="RAGUENET Alain" w:date="2024-07-12T18:06:00Z">
              <w:r w:rsidRPr="0046266F">
                <w:t>B1</w:t>
              </w:r>
            </w:ins>
          </w:p>
        </w:tc>
        <w:tc>
          <w:tcPr>
            <w:tcW w:w="1134" w:type="dxa"/>
          </w:tcPr>
          <w:p w14:paraId="0578B31B" w14:textId="77777777" w:rsidR="00443BD3" w:rsidRPr="0046266F" w:rsidRDefault="00443BD3" w:rsidP="00D86A04">
            <w:pPr>
              <w:pStyle w:val="TAL"/>
              <w:rPr>
                <w:ins w:id="481" w:author="RAGUENET Alain" w:date="2024-07-12T18:06:00Z"/>
              </w:rPr>
            </w:pPr>
            <w:ins w:id="482" w:author="RAGUENET Alain" w:date="2024-07-12T18:06:00Z">
              <w:r w:rsidRPr="0046266F">
                <w:t>B2</w:t>
              </w:r>
            </w:ins>
          </w:p>
        </w:tc>
        <w:tc>
          <w:tcPr>
            <w:tcW w:w="1134" w:type="dxa"/>
          </w:tcPr>
          <w:p w14:paraId="027BD69F" w14:textId="77777777" w:rsidR="00443BD3" w:rsidRPr="0046266F" w:rsidRDefault="00443BD3" w:rsidP="00D86A04">
            <w:pPr>
              <w:pStyle w:val="TAL"/>
              <w:rPr>
                <w:ins w:id="483" w:author="RAGUENET Alain" w:date="2024-07-12T18:06:00Z"/>
              </w:rPr>
            </w:pPr>
            <w:ins w:id="484" w:author="RAGUENET Alain" w:date="2024-07-12T18:06:00Z">
              <w:r w:rsidRPr="0046266F">
                <w:t>B3</w:t>
              </w:r>
            </w:ins>
          </w:p>
        </w:tc>
        <w:tc>
          <w:tcPr>
            <w:tcW w:w="1134" w:type="dxa"/>
          </w:tcPr>
          <w:p w14:paraId="63E553FF" w14:textId="77777777" w:rsidR="00443BD3" w:rsidRPr="0046266F" w:rsidRDefault="00443BD3" w:rsidP="00D86A04">
            <w:pPr>
              <w:pStyle w:val="TAL"/>
              <w:rPr>
                <w:ins w:id="485" w:author="RAGUENET Alain" w:date="2024-07-12T18:06:00Z"/>
              </w:rPr>
            </w:pPr>
            <w:ins w:id="486" w:author="RAGUENET Alain" w:date="2024-07-12T18:06:00Z">
              <w:r w:rsidRPr="0046266F">
                <w:t>B4</w:t>
              </w:r>
            </w:ins>
          </w:p>
        </w:tc>
        <w:tc>
          <w:tcPr>
            <w:tcW w:w="1134" w:type="dxa"/>
          </w:tcPr>
          <w:p w14:paraId="6FD44D5B" w14:textId="77777777" w:rsidR="00443BD3" w:rsidRPr="0046266F" w:rsidRDefault="00443BD3" w:rsidP="00D86A04">
            <w:pPr>
              <w:pStyle w:val="TAL"/>
              <w:rPr>
                <w:ins w:id="487" w:author="RAGUENET Alain" w:date="2024-07-12T18:06:00Z"/>
              </w:rPr>
            </w:pPr>
            <w:ins w:id="488" w:author="RAGUENET Alain" w:date="2024-07-12T18:06:00Z">
              <w:r w:rsidRPr="0046266F">
                <w:t>B5</w:t>
              </w:r>
            </w:ins>
          </w:p>
        </w:tc>
        <w:tc>
          <w:tcPr>
            <w:tcW w:w="1134" w:type="dxa"/>
          </w:tcPr>
          <w:p w14:paraId="3EA8863B" w14:textId="77777777" w:rsidR="00443BD3" w:rsidRPr="0046266F" w:rsidRDefault="00443BD3" w:rsidP="00D86A04">
            <w:pPr>
              <w:pStyle w:val="TAL"/>
              <w:rPr>
                <w:ins w:id="489" w:author="RAGUENET Alain" w:date="2024-07-12T18:06:00Z"/>
              </w:rPr>
            </w:pPr>
            <w:ins w:id="490" w:author="RAGUENET Alain" w:date="2024-07-12T18:06:00Z">
              <w:r w:rsidRPr="0046266F">
                <w:t>B6</w:t>
              </w:r>
            </w:ins>
          </w:p>
        </w:tc>
        <w:tc>
          <w:tcPr>
            <w:tcW w:w="1134" w:type="dxa"/>
          </w:tcPr>
          <w:p w14:paraId="62326E1B" w14:textId="77777777" w:rsidR="00443BD3" w:rsidRPr="0046266F" w:rsidRDefault="00443BD3" w:rsidP="00D86A04">
            <w:pPr>
              <w:pStyle w:val="TAL"/>
              <w:rPr>
                <w:ins w:id="491" w:author="RAGUENET Alain" w:date="2024-07-12T18:06:00Z"/>
              </w:rPr>
            </w:pPr>
            <w:ins w:id="492" w:author="RAGUENET Alain" w:date="2024-07-12T18:06:00Z">
              <w:r w:rsidRPr="0046266F">
                <w:t>B7</w:t>
              </w:r>
            </w:ins>
          </w:p>
        </w:tc>
        <w:tc>
          <w:tcPr>
            <w:tcW w:w="1134" w:type="dxa"/>
          </w:tcPr>
          <w:p w14:paraId="43B6F87F" w14:textId="77777777" w:rsidR="00443BD3" w:rsidRPr="0046266F" w:rsidRDefault="00443BD3" w:rsidP="00D86A04">
            <w:pPr>
              <w:pStyle w:val="TAL"/>
              <w:rPr>
                <w:ins w:id="493" w:author="RAGUENET Alain" w:date="2024-07-12T18:06:00Z"/>
              </w:rPr>
            </w:pPr>
            <w:ins w:id="494" w:author="RAGUENET Alain" w:date="2024-07-12T18:06:00Z">
              <w:r w:rsidRPr="0046266F">
                <w:t>B8</w:t>
              </w:r>
            </w:ins>
          </w:p>
        </w:tc>
      </w:tr>
      <w:tr w:rsidR="00443BD3" w:rsidRPr="0046266F" w14:paraId="3F2EBC6A" w14:textId="77777777" w:rsidTr="00D86A04">
        <w:trPr>
          <w:ins w:id="495" w:author="RAGUENET Alain" w:date="2024-07-12T18:06:00Z"/>
        </w:trPr>
        <w:tc>
          <w:tcPr>
            <w:tcW w:w="959" w:type="dxa"/>
          </w:tcPr>
          <w:p w14:paraId="774FD01D" w14:textId="77777777" w:rsidR="00443BD3" w:rsidRPr="0046266F" w:rsidRDefault="00443BD3" w:rsidP="00D86A04">
            <w:pPr>
              <w:pStyle w:val="TAL"/>
              <w:rPr>
                <w:ins w:id="496" w:author="RAGUENET Alain" w:date="2024-07-12T18:06:00Z"/>
              </w:rPr>
            </w:pPr>
            <w:ins w:id="497" w:author="RAGUENET Alain" w:date="2024-07-12T18:06:00Z">
              <w:r w:rsidRPr="0046266F">
                <w:t>Binary</w:t>
              </w:r>
            </w:ins>
          </w:p>
        </w:tc>
        <w:tc>
          <w:tcPr>
            <w:tcW w:w="1134" w:type="dxa"/>
          </w:tcPr>
          <w:p w14:paraId="4BEFD3E8" w14:textId="77777777" w:rsidR="00443BD3" w:rsidRPr="0046266F" w:rsidRDefault="00443BD3" w:rsidP="00D86A04">
            <w:pPr>
              <w:pStyle w:val="TAL"/>
              <w:rPr>
                <w:ins w:id="498" w:author="RAGUENET Alain" w:date="2024-07-12T18:06:00Z"/>
              </w:rPr>
            </w:pPr>
            <w:proofErr w:type="spellStart"/>
            <w:ins w:id="499" w:author="RAGUENET Alain" w:date="2024-07-12T18:06:00Z">
              <w:r w:rsidRPr="0046266F">
                <w:t>xx</w:t>
              </w:r>
              <w:r>
                <w:t>x</w:t>
              </w:r>
              <w:r w:rsidRPr="0046266F">
                <w:t>x</w:t>
              </w:r>
              <w:proofErr w:type="spellEnd"/>
              <w:r w:rsidRPr="0046266F">
                <w:t> </w:t>
              </w:r>
              <w:proofErr w:type="spellStart"/>
              <w:r w:rsidRPr="0046266F">
                <w:t>xx</w:t>
              </w:r>
              <w:r>
                <w:t>xx</w:t>
              </w:r>
              <w:proofErr w:type="spellEnd"/>
            </w:ins>
          </w:p>
        </w:tc>
        <w:tc>
          <w:tcPr>
            <w:tcW w:w="1134" w:type="dxa"/>
          </w:tcPr>
          <w:p w14:paraId="4AA1505C" w14:textId="77777777" w:rsidR="00443BD3" w:rsidRPr="0046266F" w:rsidRDefault="00443BD3" w:rsidP="00D86A04">
            <w:pPr>
              <w:pStyle w:val="TAL"/>
              <w:rPr>
                <w:ins w:id="500" w:author="RAGUENET Alain" w:date="2024-07-12T18:06:00Z"/>
              </w:rPr>
            </w:pPr>
            <w:proofErr w:type="spellStart"/>
            <w:ins w:id="501" w:author="RAGUENET Alain" w:date="2024-07-12T18:06:00Z">
              <w:r w:rsidRPr="0046266F">
                <w:t>xxxx</w:t>
              </w:r>
              <w:proofErr w:type="spellEnd"/>
              <w:r w:rsidRPr="0046266F">
                <w:t> </w:t>
              </w:r>
              <w:proofErr w:type="spellStart"/>
              <w:r w:rsidRPr="0046266F">
                <w:t>xxxx</w:t>
              </w:r>
              <w:proofErr w:type="spellEnd"/>
            </w:ins>
          </w:p>
        </w:tc>
        <w:tc>
          <w:tcPr>
            <w:tcW w:w="1134" w:type="dxa"/>
          </w:tcPr>
          <w:p w14:paraId="2994B489" w14:textId="77777777" w:rsidR="00443BD3" w:rsidRPr="0046266F" w:rsidRDefault="00443BD3" w:rsidP="00D86A04">
            <w:pPr>
              <w:pStyle w:val="TAL"/>
              <w:rPr>
                <w:ins w:id="502" w:author="RAGUENET Alain" w:date="2024-07-12T18:06:00Z"/>
              </w:rPr>
            </w:pPr>
            <w:proofErr w:type="spellStart"/>
            <w:ins w:id="503" w:author="RAGUENET Alain" w:date="2024-07-12T18:06:00Z">
              <w:r w:rsidRPr="0046266F">
                <w:t>xxxx</w:t>
              </w:r>
              <w:proofErr w:type="spellEnd"/>
              <w:r w:rsidRPr="0046266F">
                <w:t> </w:t>
              </w:r>
              <w:proofErr w:type="spellStart"/>
              <w:r>
                <w:t>x</w:t>
              </w:r>
              <w:r w:rsidRPr="0046266F">
                <w:t>x</w:t>
              </w:r>
              <w:r>
                <w:t>xx</w:t>
              </w:r>
              <w:proofErr w:type="spellEnd"/>
            </w:ins>
          </w:p>
        </w:tc>
        <w:tc>
          <w:tcPr>
            <w:tcW w:w="1134" w:type="dxa"/>
          </w:tcPr>
          <w:p w14:paraId="48DEC0D0" w14:textId="77777777" w:rsidR="00443BD3" w:rsidRPr="0046266F" w:rsidRDefault="00443BD3" w:rsidP="00D86A04">
            <w:pPr>
              <w:pStyle w:val="TAL"/>
              <w:rPr>
                <w:ins w:id="504" w:author="RAGUENET Alain" w:date="2024-07-12T18:06:00Z"/>
              </w:rPr>
            </w:pPr>
            <w:proofErr w:type="spellStart"/>
            <w:ins w:id="505" w:author="RAGUENET Alain" w:date="2024-07-12T18:06:00Z">
              <w:r w:rsidRPr="0046266F">
                <w:t>xxxx</w:t>
              </w:r>
              <w:proofErr w:type="spellEnd"/>
              <w:r w:rsidRPr="0046266F">
                <w:t> </w:t>
              </w:r>
              <w:proofErr w:type="spellStart"/>
              <w:r w:rsidRPr="0046266F">
                <w:t>x</w:t>
              </w:r>
              <w:r>
                <w:t>x</w:t>
              </w:r>
              <w:r w:rsidRPr="0046266F">
                <w:t>xx</w:t>
              </w:r>
              <w:proofErr w:type="spellEnd"/>
            </w:ins>
          </w:p>
        </w:tc>
        <w:tc>
          <w:tcPr>
            <w:tcW w:w="1134" w:type="dxa"/>
          </w:tcPr>
          <w:p w14:paraId="2497CB9F" w14:textId="77777777" w:rsidR="00443BD3" w:rsidRPr="0046266F" w:rsidRDefault="00443BD3" w:rsidP="00D86A04">
            <w:pPr>
              <w:pStyle w:val="TAL"/>
              <w:rPr>
                <w:ins w:id="506" w:author="RAGUENET Alain" w:date="2024-07-12T18:06:00Z"/>
              </w:rPr>
            </w:pPr>
            <w:proofErr w:type="spellStart"/>
            <w:ins w:id="507" w:author="RAGUENET Alain" w:date="2024-07-12T18:06:00Z">
              <w:r w:rsidRPr="0046266F">
                <w:t>xxxx</w:t>
              </w:r>
              <w:proofErr w:type="spellEnd"/>
              <w:r w:rsidRPr="0046266F">
                <w:t> </w:t>
              </w:r>
              <w:proofErr w:type="spellStart"/>
              <w:r w:rsidRPr="0046266F">
                <w:t>xx</w:t>
              </w:r>
              <w:r>
                <w:t>xx</w:t>
              </w:r>
              <w:proofErr w:type="spellEnd"/>
            </w:ins>
          </w:p>
        </w:tc>
        <w:tc>
          <w:tcPr>
            <w:tcW w:w="1134" w:type="dxa"/>
          </w:tcPr>
          <w:p w14:paraId="6E6B675A" w14:textId="77777777" w:rsidR="00443BD3" w:rsidRPr="0046266F" w:rsidRDefault="00443BD3" w:rsidP="00D86A04">
            <w:pPr>
              <w:pStyle w:val="TAL"/>
              <w:rPr>
                <w:ins w:id="508" w:author="RAGUENET Alain" w:date="2024-07-12T18:06:00Z"/>
              </w:rPr>
            </w:pPr>
            <w:proofErr w:type="spellStart"/>
            <w:ins w:id="509" w:author="RAGUENET Alain" w:date="2024-07-12T18:06:00Z">
              <w:r w:rsidRPr="0046266F">
                <w:t>xxxx</w:t>
              </w:r>
              <w:proofErr w:type="spellEnd"/>
              <w:r w:rsidRPr="0046266F">
                <w:t> xx1x</w:t>
              </w:r>
            </w:ins>
          </w:p>
        </w:tc>
        <w:tc>
          <w:tcPr>
            <w:tcW w:w="1134" w:type="dxa"/>
          </w:tcPr>
          <w:p w14:paraId="2968EAAC" w14:textId="77777777" w:rsidR="00443BD3" w:rsidRPr="0046266F" w:rsidRDefault="00443BD3" w:rsidP="00D86A04">
            <w:pPr>
              <w:pStyle w:val="TAL"/>
              <w:rPr>
                <w:ins w:id="510" w:author="RAGUENET Alain" w:date="2024-07-12T18:06:00Z"/>
              </w:rPr>
            </w:pPr>
            <w:proofErr w:type="spellStart"/>
            <w:ins w:id="511" w:author="RAGUENET Alain" w:date="2024-07-12T18:06:00Z">
              <w:r w:rsidRPr="0046266F">
                <w:t>xxxx</w:t>
              </w:r>
              <w:proofErr w:type="spellEnd"/>
              <w:r w:rsidRPr="0046266F">
                <w:t> </w:t>
              </w:r>
              <w:proofErr w:type="spellStart"/>
              <w:r w:rsidRPr="0046266F">
                <w:t>xxxx</w:t>
              </w:r>
              <w:proofErr w:type="spellEnd"/>
            </w:ins>
          </w:p>
        </w:tc>
        <w:tc>
          <w:tcPr>
            <w:tcW w:w="1134" w:type="dxa"/>
          </w:tcPr>
          <w:p w14:paraId="38FF8F71" w14:textId="77777777" w:rsidR="00443BD3" w:rsidRPr="0046266F" w:rsidRDefault="00443BD3" w:rsidP="00D86A04">
            <w:pPr>
              <w:pStyle w:val="TAL"/>
              <w:rPr>
                <w:ins w:id="512" w:author="RAGUENET Alain" w:date="2024-07-12T18:06:00Z"/>
              </w:rPr>
            </w:pPr>
            <w:proofErr w:type="spellStart"/>
            <w:ins w:id="513" w:author="RAGUENET Alain" w:date="2024-07-12T18:06:00Z">
              <w:r w:rsidRPr="0046266F">
                <w:t>xxxx</w:t>
              </w:r>
              <w:proofErr w:type="spellEnd"/>
              <w:r w:rsidRPr="0046266F">
                <w:t> </w:t>
              </w:r>
              <w:proofErr w:type="spellStart"/>
              <w:r w:rsidRPr="0046266F">
                <w:t>xxxx</w:t>
              </w:r>
              <w:proofErr w:type="spellEnd"/>
            </w:ins>
          </w:p>
        </w:tc>
      </w:tr>
      <w:tr w:rsidR="00443BD3" w:rsidRPr="0046266F" w14:paraId="4792EDA2" w14:textId="77777777" w:rsidTr="00D86A04">
        <w:trPr>
          <w:ins w:id="514" w:author="RAGUENET Alain" w:date="2024-07-12T18:06:00Z"/>
        </w:trPr>
        <w:tc>
          <w:tcPr>
            <w:tcW w:w="959" w:type="dxa"/>
          </w:tcPr>
          <w:p w14:paraId="7EFF0A97" w14:textId="77777777" w:rsidR="00443BD3" w:rsidRPr="0046266F" w:rsidRDefault="00443BD3" w:rsidP="00D86A04">
            <w:pPr>
              <w:pStyle w:val="TAL"/>
              <w:rPr>
                <w:ins w:id="515" w:author="RAGUENET Alain" w:date="2024-07-12T18:06:00Z"/>
              </w:rPr>
            </w:pPr>
          </w:p>
        </w:tc>
        <w:tc>
          <w:tcPr>
            <w:tcW w:w="1134" w:type="dxa"/>
          </w:tcPr>
          <w:p w14:paraId="19464C20" w14:textId="77777777" w:rsidR="00443BD3" w:rsidRPr="0046266F" w:rsidRDefault="00443BD3" w:rsidP="00D86A04">
            <w:pPr>
              <w:pStyle w:val="TAL"/>
              <w:rPr>
                <w:ins w:id="516" w:author="RAGUENET Alain" w:date="2024-07-12T18:06:00Z"/>
              </w:rPr>
            </w:pPr>
          </w:p>
        </w:tc>
        <w:tc>
          <w:tcPr>
            <w:tcW w:w="1134" w:type="dxa"/>
          </w:tcPr>
          <w:p w14:paraId="38E33879" w14:textId="77777777" w:rsidR="00443BD3" w:rsidRPr="0046266F" w:rsidRDefault="00443BD3" w:rsidP="00D86A04">
            <w:pPr>
              <w:pStyle w:val="TAL"/>
              <w:rPr>
                <w:ins w:id="517" w:author="RAGUENET Alain" w:date="2024-07-12T18:06:00Z"/>
              </w:rPr>
            </w:pPr>
          </w:p>
        </w:tc>
        <w:tc>
          <w:tcPr>
            <w:tcW w:w="1134" w:type="dxa"/>
          </w:tcPr>
          <w:p w14:paraId="7FFA536B" w14:textId="77777777" w:rsidR="00443BD3" w:rsidRPr="0046266F" w:rsidRDefault="00443BD3" w:rsidP="00D86A04">
            <w:pPr>
              <w:pStyle w:val="TAL"/>
              <w:rPr>
                <w:ins w:id="518" w:author="RAGUENET Alain" w:date="2024-07-12T18:06:00Z"/>
              </w:rPr>
            </w:pPr>
          </w:p>
        </w:tc>
        <w:tc>
          <w:tcPr>
            <w:tcW w:w="1134" w:type="dxa"/>
          </w:tcPr>
          <w:p w14:paraId="415F2B6E" w14:textId="77777777" w:rsidR="00443BD3" w:rsidRPr="0046266F" w:rsidRDefault="00443BD3" w:rsidP="00D86A04">
            <w:pPr>
              <w:pStyle w:val="TAL"/>
              <w:rPr>
                <w:ins w:id="519" w:author="RAGUENET Alain" w:date="2024-07-12T18:06:00Z"/>
              </w:rPr>
            </w:pPr>
          </w:p>
        </w:tc>
        <w:tc>
          <w:tcPr>
            <w:tcW w:w="1134" w:type="dxa"/>
          </w:tcPr>
          <w:p w14:paraId="7B11E2AA" w14:textId="77777777" w:rsidR="00443BD3" w:rsidRPr="0046266F" w:rsidRDefault="00443BD3" w:rsidP="00D86A04">
            <w:pPr>
              <w:pStyle w:val="TAL"/>
              <w:rPr>
                <w:ins w:id="520" w:author="RAGUENET Alain" w:date="2024-07-12T18:06:00Z"/>
              </w:rPr>
            </w:pPr>
          </w:p>
        </w:tc>
        <w:tc>
          <w:tcPr>
            <w:tcW w:w="1134" w:type="dxa"/>
          </w:tcPr>
          <w:p w14:paraId="78318D70" w14:textId="77777777" w:rsidR="00443BD3" w:rsidRPr="0046266F" w:rsidRDefault="00443BD3" w:rsidP="00D86A04">
            <w:pPr>
              <w:pStyle w:val="TAL"/>
              <w:rPr>
                <w:ins w:id="521" w:author="RAGUENET Alain" w:date="2024-07-12T18:06:00Z"/>
              </w:rPr>
            </w:pPr>
          </w:p>
        </w:tc>
        <w:tc>
          <w:tcPr>
            <w:tcW w:w="1134" w:type="dxa"/>
          </w:tcPr>
          <w:p w14:paraId="200C014B" w14:textId="77777777" w:rsidR="00443BD3" w:rsidRPr="0046266F" w:rsidRDefault="00443BD3" w:rsidP="00D86A04">
            <w:pPr>
              <w:pStyle w:val="TAL"/>
              <w:rPr>
                <w:ins w:id="522" w:author="RAGUENET Alain" w:date="2024-07-12T18:06:00Z"/>
              </w:rPr>
            </w:pPr>
          </w:p>
        </w:tc>
        <w:tc>
          <w:tcPr>
            <w:tcW w:w="1134" w:type="dxa"/>
          </w:tcPr>
          <w:p w14:paraId="079A5A9D" w14:textId="77777777" w:rsidR="00443BD3" w:rsidRPr="0046266F" w:rsidRDefault="00443BD3" w:rsidP="00D86A04">
            <w:pPr>
              <w:pStyle w:val="TAL"/>
              <w:rPr>
                <w:ins w:id="523" w:author="RAGUENET Alain" w:date="2024-07-12T18:06:00Z"/>
              </w:rPr>
            </w:pPr>
          </w:p>
        </w:tc>
      </w:tr>
      <w:tr w:rsidR="00443BD3" w:rsidRPr="0046266F" w14:paraId="08459CF8" w14:textId="77777777" w:rsidTr="00D86A04">
        <w:trPr>
          <w:ins w:id="524" w:author="RAGUENET Alain" w:date="2024-07-12T18:06:00Z"/>
        </w:trPr>
        <w:tc>
          <w:tcPr>
            <w:tcW w:w="959" w:type="dxa"/>
          </w:tcPr>
          <w:p w14:paraId="6AB34D52" w14:textId="77777777" w:rsidR="00443BD3" w:rsidRPr="0046266F" w:rsidRDefault="00443BD3" w:rsidP="00D86A04">
            <w:pPr>
              <w:pStyle w:val="TAL"/>
              <w:rPr>
                <w:ins w:id="525" w:author="RAGUENET Alain" w:date="2024-07-12T18:06:00Z"/>
              </w:rPr>
            </w:pPr>
          </w:p>
        </w:tc>
        <w:tc>
          <w:tcPr>
            <w:tcW w:w="1134" w:type="dxa"/>
          </w:tcPr>
          <w:p w14:paraId="7BAA2B16" w14:textId="77777777" w:rsidR="00443BD3" w:rsidRPr="0046266F" w:rsidRDefault="00443BD3" w:rsidP="00D86A04">
            <w:pPr>
              <w:pStyle w:val="TAL"/>
              <w:rPr>
                <w:ins w:id="526" w:author="RAGUENET Alain" w:date="2024-07-12T18:06:00Z"/>
              </w:rPr>
            </w:pPr>
            <w:ins w:id="527" w:author="RAGUENET Alain" w:date="2024-07-12T18:06:00Z">
              <w:r w:rsidRPr="0046266F">
                <w:t>B9</w:t>
              </w:r>
            </w:ins>
          </w:p>
        </w:tc>
        <w:tc>
          <w:tcPr>
            <w:tcW w:w="1134" w:type="dxa"/>
          </w:tcPr>
          <w:p w14:paraId="4A43E533" w14:textId="77777777" w:rsidR="00443BD3" w:rsidRPr="0046266F" w:rsidRDefault="00443BD3" w:rsidP="00D86A04">
            <w:pPr>
              <w:pStyle w:val="TAL"/>
              <w:rPr>
                <w:ins w:id="528" w:author="RAGUENET Alain" w:date="2024-07-12T18:06:00Z"/>
              </w:rPr>
            </w:pPr>
            <w:ins w:id="529" w:author="RAGUENET Alain" w:date="2024-07-12T18:06:00Z">
              <w:r w:rsidRPr="0046266F">
                <w:t>B10</w:t>
              </w:r>
            </w:ins>
          </w:p>
        </w:tc>
        <w:tc>
          <w:tcPr>
            <w:tcW w:w="1134" w:type="dxa"/>
          </w:tcPr>
          <w:p w14:paraId="29BCB942" w14:textId="77777777" w:rsidR="00443BD3" w:rsidRPr="0046266F" w:rsidRDefault="00443BD3" w:rsidP="00D86A04">
            <w:pPr>
              <w:pStyle w:val="TAL"/>
              <w:rPr>
                <w:ins w:id="530" w:author="RAGUENET Alain" w:date="2024-07-12T18:06:00Z"/>
              </w:rPr>
            </w:pPr>
            <w:ins w:id="531" w:author="RAGUENET Alain" w:date="2024-07-12T18:06:00Z">
              <w:r w:rsidRPr="0046266F">
                <w:t>B11</w:t>
              </w:r>
            </w:ins>
          </w:p>
        </w:tc>
        <w:tc>
          <w:tcPr>
            <w:tcW w:w="1134" w:type="dxa"/>
          </w:tcPr>
          <w:p w14:paraId="481BE9C0" w14:textId="77777777" w:rsidR="00443BD3" w:rsidRPr="0046266F" w:rsidRDefault="00443BD3" w:rsidP="00D86A04">
            <w:pPr>
              <w:pStyle w:val="TAL"/>
              <w:rPr>
                <w:ins w:id="532" w:author="RAGUENET Alain" w:date="2024-07-12T18:06:00Z"/>
              </w:rPr>
            </w:pPr>
          </w:p>
        </w:tc>
        <w:tc>
          <w:tcPr>
            <w:tcW w:w="1134" w:type="dxa"/>
          </w:tcPr>
          <w:p w14:paraId="71E33D3E" w14:textId="77777777" w:rsidR="00443BD3" w:rsidRPr="0046266F" w:rsidRDefault="00443BD3" w:rsidP="00D86A04">
            <w:pPr>
              <w:pStyle w:val="TAL"/>
              <w:rPr>
                <w:ins w:id="533" w:author="RAGUENET Alain" w:date="2024-07-12T18:06:00Z"/>
              </w:rPr>
            </w:pPr>
          </w:p>
        </w:tc>
        <w:tc>
          <w:tcPr>
            <w:tcW w:w="1134" w:type="dxa"/>
          </w:tcPr>
          <w:p w14:paraId="35B17334" w14:textId="77777777" w:rsidR="00443BD3" w:rsidRPr="0046266F" w:rsidRDefault="00443BD3" w:rsidP="00D86A04">
            <w:pPr>
              <w:pStyle w:val="TAL"/>
              <w:rPr>
                <w:ins w:id="534" w:author="RAGUENET Alain" w:date="2024-07-12T18:06:00Z"/>
              </w:rPr>
            </w:pPr>
          </w:p>
        </w:tc>
        <w:tc>
          <w:tcPr>
            <w:tcW w:w="1134" w:type="dxa"/>
          </w:tcPr>
          <w:p w14:paraId="739D5925" w14:textId="77777777" w:rsidR="00443BD3" w:rsidRPr="0046266F" w:rsidRDefault="00443BD3" w:rsidP="00D86A04">
            <w:pPr>
              <w:pStyle w:val="TAL"/>
              <w:rPr>
                <w:ins w:id="535" w:author="RAGUENET Alain" w:date="2024-07-12T18:06:00Z"/>
              </w:rPr>
            </w:pPr>
          </w:p>
        </w:tc>
        <w:tc>
          <w:tcPr>
            <w:tcW w:w="1134" w:type="dxa"/>
          </w:tcPr>
          <w:p w14:paraId="7671D6AD" w14:textId="77777777" w:rsidR="00443BD3" w:rsidRPr="0046266F" w:rsidRDefault="00443BD3" w:rsidP="00D86A04">
            <w:pPr>
              <w:pStyle w:val="TAL"/>
              <w:rPr>
                <w:ins w:id="536" w:author="RAGUENET Alain" w:date="2024-07-12T18:06:00Z"/>
              </w:rPr>
            </w:pPr>
          </w:p>
        </w:tc>
      </w:tr>
      <w:tr w:rsidR="00443BD3" w:rsidRPr="0046266F" w14:paraId="2D919369" w14:textId="77777777" w:rsidTr="00D86A04">
        <w:trPr>
          <w:ins w:id="537" w:author="RAGUENET Alain" w:date="2024-07-12T18:06:00Z"/>
        </w:trPr>
        <w:tc>
          <w:tcPr>
            <w:tcW w:w="959" w:type="dxa"/>
          </w:tcPr>
          <w:p w14:paraId="71A37BC8" w14:textId="77777777" w:rsidR="00443BD3" w:rsidRPr="0046266F" w:rsidRDefault="00443BD3" w:rsidP="00D86A04">
            <w:pPr>
              <w:pStyle w:val="TAL"/>
              <w:rPr>
                <w:ins w:id="538" w:author="RAGUENET Alain" w:date="2024-07-12T18:06:00Z"/>
              </w:rPr>
            </w:pPr>
          </w:p>
        </w:tc>
        <w:tc>
          <w:tcPr>
            <w:tcW w:w="1134" w:type="dxa"/>
          </w:tcPr>
          <w:p w14:paraId="27D08F82" w14:textId="77777777" w:rsidR="00443BD3" w:rsidRPr="0046266F" w:rsidRDefault="00443BD3" w:rsidP="00D86A04">
            <w:pPr>
              <w:pStyle w:val="TAL"/>
              <w:rPr>
                <w:ins w:id="539" w:author="RAGUENET Alain" w:date="2024-07-12T18:06:00Z"/>
              </w:rPr>
            </w:pPr>
            <w:proofErr w:type="spellStart"/>
            <w:ins w:id="540" w:author="RAGUENET Alain" w:date="2024-07-12T18:06:00Z">
              <w:r w:rsidRPr="0046266F">
                <w:t>xxxx</w:t>
              </w:r>
              <w:proofErr w:type="spellEnd"/>
              <w:r w:rsidRPr="0046266F">
                <w:t> </w:t>
              </w:r>
              <w:proofErr w:type="spellStart"/>
              <w:r w:rsidRPr="0046266F">
                <w:t>xxxx</w:t>
              </w:r>
              <w:proofErr w:type="spellEnd"/>
            </w:ins>
          </w:p>
        </w:tc>
        <w:tc>
          <w:tcPr>
            <w:tcW w:w="1134" w:type="dxa"/>
          </w:tcPr>
          <w:p w14:paraId="071E3EC7" w14:textId="77777777" w:rsidR="00443BD3" w:rsidRPr="0046266F" w:rsidRDefault="00443BD3" w:rsidP="00D86A04">
            <w:pPr>
              <w:pStyle w:val="TAL"/>
              <w:rPr>
                <w:ins w:id="541" w:author="RAGUENET Alain" w:date="2024-07-12T18:06:00Z"/>
              </w:rPr>
            </w:pPr>
            <w:proofErr w:type="spellStart"/>
            <w:ins w:id="542" w:author="RAGUENET Alain" w:date="2024-07-12T18:06:00Z">
              <w:r w:rsidRPr="0046266F">
                <w:t>xxxx</w:t>
              </w:r>
              <w:proofErr w:type="spellEnd"/>
              <w:r w:rsidRPr="0046266F">
                <w:t> </w:t>
              </w:r>
              <w:proofErr w:type="spellStart"/>
              <w:r w:rsidRPr="0046266F">
                <w:t>xxxx</w:t>
              </w:r>
              <w:proofErr w:type="spellEnd"/>
            </w:ins>
          </w:p>
        </w:tc>
        <w:tc>
          <w:tcPr>
            <w:tcW w:w="1134" w:type="dxa"/>
          </w:tcPr>
          <w:p w14:paraId="2E5B15E3" w14:textId="77777777" w:rsidR="00443BD3" w:rsidRPr="0046266F" w:rsidRDefault="00443BD3" w:rsidP="00D86A04">
            <w:pPr>
              <w:pStyle w:val="TAL"/>
              <w:rPr>
                <w:ins w:id="543" w:author="RAGUENET Alain" w:date="2024-07-12T18:06:00Z"/>
              </w:rPr>
            </w:pPr>
            <w:proofErr w:type="spellStart"/>
            <w:ins w:id="544" w:author="RAGUENET Alain" w:date="2024-07-12T18:06:00Z">
              <w:r w:rsidRPr="0046266F">
                <w:t>xx</w:t>
              </w:r>
              <w:r>
                <w:t>xx</w:t>
              </w:r>
              <w:proofErr w:type="spellEnd"/>
              <w:r w:rsidRPr="0046266F">
                <w:t> </w:t>
              </w:r>
              <w:proofErr w:type="spellStart"/>
              <w:r w:rsidRPr="0046266F">
                <w:t>xxxx</w:t>
              </w:r>
              <w:proofErr w:type="spellEnd"/>
            </w:ins>
          </w:p>
        </w:tc>
        <w:tc>
          <w:tcPr>
            <w:tcW w:w="1134" w:type="dxa"/>
          </w:tcPr>
          <w:p w14:paraId="776364C7" w14:textId="77777777" w:rsidR="00443BD3" w:rsidRPr="0046266F" w:rsidRDefault="00443BD3" w:rsidP="00D86A04">
            <w:pPr>
              <w:pStyle w:val="TAL"/>
              <w:rPr>
                <w:ins w:id="545" w:author="RAGUENET Alain" w:date="2024-07-12T18:06:00Z"/>
              </w:rPr>
            </w:pPr>
          </w:p>
        </w:tc>
        <w:tc>
          <w:tcPr>
            <w:tcW w:w="1134" w:type="dxa"/>
          </w:tcPr>
          <w:p w14:paraId="3B1E12CA" w14:textId="77777777" w:rsidR="00443BD3" w:rsidRPr="0046266F" w:rsidRDefault="00443BD3" w:rsidP="00D86A04">
            <w:pPr>
              <w:pStyle w:val="TAL"/>
              <w:rPr>
                <w:ins w:id="546" w:author="RAGUENET Alain" w:date="2024-07-12T18:06:00Z"/>
              </w:rPr>
            </w:pPr>
          </w:p>
        </w:tc>
        <w:tc>
          <w:tcPr>
            <w:tcW w:w="1134" w:type="dxa"/>
          </w:tcPr>
          <w:p w14:paraId="0BC3A9D3" w14:textId="77777777" w:rsidR="00443BD3" w:rsidRPr="0046266F" w:rsidRDefault="00443BD3" w:rsidP="00D86A04">
            <w:pPr>
              <w:pStyle w:val="TAL"/>
              <w:rPr>
                <w:ins w:id="547" w:author="RAGUENET Alain" w:date="2024-07-12T18:06:00Z"/>
              </w:rPr>
            </w:pPr>
          </w:p>
        </w:tc>
        <w:tc>
          <w:tcPr>
            <w:tcW w:w="1134" w:type="dxa"/>
          </w:tcPr>
          <w:p w14:paraId="6C56C058" w14:textId="77777777" w:rsidR="00443BD3" w:rsidRPr="0046266F" w:rsidRDefault="00443BD3" w:rsidP="00D86A04">
            <w:pPr>
              <w:pStyle w:val="TAL"/>
              <w:rPr>
                <w:ins w:id="548" w:author="RAGUENET Alain" w:date="2024-07-12T18:06:00Z"/>
              </w:rPr>
            </w:pPr>
          </w:p>
        </w:tc>
        <w:tc>
          <w:tcPr>
            <w:tcW w:w="1134" w:type="dxa"/>
          </w:tcPr>
          <w:p w14:paraId="571DCEC1" w14:textId="77777777" w:rsidR="00443BD3" w:rsidRPr="0046266F" w:rsidRDefault="00443BD3" w:rsidP="00D86A04">
            <w:pPr>
              <w:pStyle w:val="TAL"/>
              <w:rPr>
                <w:ins w:id="549" w:author="RAGUENET Alain" w:date="2024-07-12T18:06:00Z"/>
              </w:rPr>
            </w:pPr>
          </w:p>
        </w:tc>
      </w:tr>
    </w:tbl>
    <w:p w14:paraId="44D1000E" w14:textId="77777777" w:rsidR="00443BD3" w:rsidRPr="0046266F" w:rsidRDefault="00443BD3" w:rsidP="00443BD3">
      <w:pPr>
        <w:rPr>
          <w:ins w:id="550" w:author="RAGUENET Alain" w:date="2024-07-12T18:06:00Z"/>
        </w:rPr>
      </w:pPr>
    </w:p>
    <w:p w14:paraId="20FBFBEB" w14:textId="77777777" w:rsidR="00443BD3" w:rsidRPr="0046266F" w:rsidRDefault="00443BD3" w:rsidP="00443BD3">
      <w:pPr>
        <w:rPr>
          <w:ins w:id="551" w:author="RAGUENET Alain" w:date="2024-07-12T18:06:00Z"/>
        </w:rPr>
      </w:pPr>
      <w:ins w:id="552" w:author="RAGUENET Alain" w:date="2024-07-12T18:06:00Z">
        <w:r w:rsidRPr="0046266F">
          <w:t>The UICC is installed into the Terminal and the UE is set to automatic PLMN selection mode.</w:t>
        </w:r>
      </w:ins>
    </w:p>
    <w:p w14:paraId="2C96794E" w14:textId="27D05C86" w:rsidR="00AE0F47" w:rsidRPr="0046266F" w:rsidRDefault="00AE0F47" w:rsidP="00AE0F47">
      <w:pPr>
        <w:pStyle w:val="Heading5"/>
        <w:rPr>
          <w:ins w:id="553" w:author="RAGUENET Alain" w:date="2024-07-04T16:32:00Z"/>
        </w:rPr>
      </w:pPr>
      <w:ins w:id="554" w:author="RAGUENET Alain" w:date="2024-07-04T16:32:00Z">
        <w:r w:rsidRPr="0046266F">
          <w:t>7.</w:t>
        </w:r>
        <w:proofErr w:type="gramStart"/>
        <w:r w:rsidRPr="0046266F">
          <w:t>3.</w:t>
        </w:r>
      </w:ins>
      <w:ins w:id="555" w:author="RAGUENET Alain" w:date="2024-07-05T17:50:00Z">
        <w:r w:rsidR="00E33330" w:rsidRPr="00E33330">
          <w:rPr>
            <w:highlight w:val="yellow"/>
          </w:rPr>
          <w:t>X</w:t>
        </w:r>
      </w:ins>
      <w:ins w:id="556" w:author="RAGUENET Alain" w:date="2024-07-04T16:32:00Z">
        <w:r w:rsidRPr="0046266F">
          <w:t>.</w:t>
        </w:r>
        <w:proofErr w:type="gramEnd"/>
        <w:r w:rsidRPr="0046266F">
          <w:t>4.2</w:t>
        </w:r>
        <w:r w:rsidRPr="0046266F">
          <w:tab/>
          <w:t>Procedure</w:t>
        </w:r>
        <w:bookmarkEnd w:id="452"/>
        <w:bookmarkEnd w:id="453"/>
        <w:bookmarkEnd w:id="454"/>
        <w:bookmarkEnd w:id="455"/>
        <w:bookmarkEnd w:id="456"/>
        <w:bookmarkEnd w:id="457"/>
        <w:bookmarkEnd w:id="458"/>
        <w:bookmarkEnd w:id="459"/>
        <w:bookmarkEnd w:id="460"/>
        <w:bookmarkEnd w:id="461"/>
        <w:bookmarkEnd w:id="462"/>
      </w:ins>
    </w:p>
    <w:p w14:paraId="52ED9060" w14:textId="77777777" w:rsidR="00174976" w:rsidRPr="0046266F" w:rsidRDefault="00174976" w:rsidP="00174976">
      <w:pPr>
        <w:pStyle w:val="B1"/>
        <w:rPr>
          <w:ins w:id="557" w:author="RAGUENET Alain" w:date="2024-07-05T13:52:00Z"/>
        </w:rPr>
      </w:pPr>
      <w:ins w:id="558" w:author="RAGUENET Alain" w:date="2024-07-05T13:52:00Z">
        <w:r w:rsidRPr="0046266F">
          <w:t>a)</w:t>
        </w:r>
        <w:r w:rsidRPr="0046266F">
          <w:tab/>
          <w:t>The UE is powered on.</w:t>
        </w:r>
      </w:ins>
    </w:p>
    <w:p w14:paraId="7EC8927B" w14:textId="44C6157B" w:rsidR="00174976" w:rsidRPr="0046266F" w:rsidRDefault="00174976" w:rsidP="00174976">
      <w:pPr>
        <w:pStyle w:val="B1"/>
        <w:rPr>
          <w:ins w:id="559" w:author="RAGUENET Alain" w:date="2024-07-05T13:52:00Z"/>
        </w:rPr>
      </w:pPr>
      <w:ins w:id="560" w:author="RAGUENET Alain" w:date="2024-07-05T13:52:00Z">
        <w:r w:rsidRPr="0046266F">
          <w:t>b)</w:t>
        </w:r>
        <w:r w:rsidRPr="0046266F">
          <w:tab/>
          <w:t xml:space="preserve">After receipt of a </w:t>
        </w:r>
        <w:proofErr w:type="spellStart"/>
        <w:r w:rsidRPr="0046266F">
          <w:rPr>
            <w:i/>
          </w:rPr>
          <w:t>RRCRequest</w:t>
        </w:r>
        <w:proofErr w:type="spellEnd"/>
        <w:r w:rsidRPr="0046266F">
          <w:t xml:space="preserve"> from the UE on the </w:t>
        </w:r>
        <w:r>
          <w:t>NG-RAN</w:t>
        </w:r>
        <w:r w:rsidRPr="0046266F">
          <w:t xml:space="preserve">-cell related to the BCCH transmitting MCC/MNC </w:t>
        </w:r>
        <w:r w:rsidRPr="00E33330">
          <w:t>254/001, the</w:t>
        </w:r>
        <w:r w:rsidRPr="0046266F">
          <w:t xml:space="preserve"> </w:t>
        </w:r>
        <w:r>
          <w:t xml:space="preserve">NG-SS </w:t>
        </w:r>
        <w:r w:rsidRPr="0046266F">
          <w:t xml:space="preserve">sends </w:t>
        </w:r>
        <w:proofErr w:type="spellStart"/>
        <w:r w:rsidRPr="0046266F">
          <w:rPr>
            <w:i/>
          </w:rPr>
          <w:t>RRCSetup</w:t>
        </w:r>
        <w:proofErr w:type="spellEnd"/>
        <w:r w:rsidRPr="0046266F">
          <w:t xml:space="preserve"> to the UE, followed by </w:t>
        </w:r>
        <w:proofErr w:type="spellStart"/>
        <w:r w:rsidRPr="0046266F">
          <w:rPr>
            <w:i/>
          </w:rPr>
          <w:t>RRCSetupComplete</w:t>
        </w:r>
        <w:proofErr w:type="spellEnd"/>
        <w:r w:rsidRPr="0046266F">
          <w:t xml:space="preserve"> sent by the UE to the</w:t>
        </w:r>
        <w:r>
          <w:t xml:space="preserve"> NG-SS</w:t>
        </w:r>
        <w:r w:rsidRPr="0046266F">
          <w:t>.</w:t>
        </w:r>
      </w:ins>
    </w:p>
    <w:p w14:paraId="6FA87031" w14:textId="77777777" w:rsidR="00174976" w:rsidRPr="00E33330" w:rsidRDefault="00174976" w:rsidP="00174976">
      <w:pPr>
        <w:pStyle w:val="B1"/>
        <w:keepNext/>
        <w:keepLines/>
        <w:rPr>
          <w:ins w:id="561" w:author="RAGUENET Alain" w:date="2024-07-05T13:52:00Z"/>
        </w:rPr>
      </w:pPr>
      <w:ins w:id="562" w:author="RAGUENET Alain" w:date="2024-07-05T13:52: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w:t>
        </w:r>
        <w:r w:rsidRPr="00E33330">
          <w:t>, starts integrity by using the security procedure and sends REGISTRATION ACCEPT to the UE with:</w:t>
        </w:r>
      </w:ins>
    </w:p>
    <w:p w14:paraId="3F77FB05" w14:textId="26149DC1" w:rsidR="00AE0F47" w:rsidRPr="00E33330" w:rsidRDefault="00AE0F47" w:rsidP="00AE0F47">
      <w:pPr>
        <w:pStyle w:val="B2"/>
        <w:rPr>
          <w:ins w:id="563" w:author="RAGUENET Alain" w:date="2024-07-04T16:32:00Z"/>
          <w:lang w:val="fr-FR"/>
        </w:rPr>
      </w:pPr>
      <w:ins w:id="564" w:author="RAGUENET Alain" w:date="2024-07-04T16:32:00Z">
        <w:r w:rsidRPr="00E33330">
          <w:tab/>
        </w:r>
        <w:r w:rsidRPr="00E33330">
          <w:rPr>
            <w:lang w:val="fr-FR"/>
          </w:rPr>
          <w:t>TAI (MCC/MNC/TAC</w:t>
        </w:r>
        <w:proofErr w:type="gramStart"/>
        <w:r w:rsidRPr="00E33330">
          <w:rPr>
            <w:lang w:val="fr-FR"/>
          </w:rPr>
          <w:t>):</w:t>
        </w:r>
        <w:proofErr w:type="gramEnd"/>
        <w:r w:rsidRPr="00E33330">
          <w:rPr>
            <w:lang w:val="fr-FR"/>
          </w:rPr>
          <w:tab/>
        </w:r>
      </w:ins>
      <w:ins w:id="565" w:author="RAGUENET Alain" w:date="2024-07-11T16:01:00Z">
        <w:r w:rsidR="00E623F8">
          <w:rPr>
            <w:lang w:val="fr-FR"/>
          </w:rPr>
          <w:t xml:space="preserve"> </w:t>
        </w:r>
      </w:ins>
      <w:ins w:id="566" w:author="RAGUENET Alain" w:date="2024-07-05T13:45:00Z">
        <w:r w:rsidR="006F20EE" w:rsidRPr="00E33330">
          <w:rPr>
            <w:lang w:val="fr-FR"/>
          </w:rPr>
          <w:t>254/0</w:t>
        </w:r>
      </w:ins>
      <w:ins w:id="567" w:author="RAGUENET Alain" w:date="2024-07-05T13:46:00Z">
        <w:r w:rsidR="006F20EE" w:rsidRPr="00E33330">
          <w:rPr>
            <w:lang w:val="fr-FR"/>
          </w:rPr>
          <w:t>01</w:t>
        </w:r>
      </w:ins>
      <w:ins w:id="568" w:author="RAGUENET Alain" w:date="2024-07-05T13:45:00Z">
        <w:r w:rsidR="006F20EE" w:rsidRPr="00E33330">
          <w:rPr>
            <w:lang w:val="fr-FR"/>
          </w:rPr>
          <w:t>/00</w:t>
        </w:r>
      </w:ins>
      <w:ins w:id="569" w:author="RAGUENET Alain" w:date="2024-07-05T14:34:00Z">
        <w:r w:rsidR="001120B5" w:rsidRPr="00E33330">
          <w:rPr>
            <w:lang w:val="fr-FR"/>
          </w:rPr>
          <w:t>00</w:t>
        </w:r>
      </w:ins>
      <w:ins w:id="570" w:author="RAGUENET Alain" w:date="2024-07-05T13:45:00Z">
        <w:r w:rsidR="006F20EE" w:rsidRPr="00E33330">
          <w:rPr>
            <w:lang w:val="fr-FR"/>
          </w:rPr>
          <w:t>01</w:t>
        </w:r>
      </w:ins>
    </w:p>
    <w:p w14:paraId="78E5C295" w14:textId="56246BF3" w:rsidR="00AE0F47" w:rsidRPr="00E33330" w:rsidRDefault="00AE0F47" w:rsidP="00AE0F47">
      <w:pPr>
        <w:pStyle w:val="B2"/>
        <w:rPr>
          <w:ins w:id="571" w:author="RAGUENET Alain" w:date="2024-07-04T16:32:00Z"/>
          <w:lang w:val="fr-FR"/>
        </w:rPr>
      </w:pPr>
      <w:ins w:id="572" w:author="RAGUENET Alain" w:date="2024-07-04T16:32:00Z">
        <w:r w:rsidRPr="00E33330">
          <w:rPr>
            <w:lang w:val="fr-FR"/>
          </w:rPr>
          <w:tab/>
        </w:r>
      </w:ins>
      <w:ins w:id="573" w:author="RAGUENET Alain" w:date="2024-07-05T14:39:00Z">
        <w:r w:rsidR="0099144B" w:rsidRPr="00E33330">
          <w:rPr>
            <w:lang w:val="fr-FR"/>
          </w:rPr>
          <w:t>5G-</w:t>
        </w:r>
      </w:ins>
      <w:ins w:id="574" w:author="RAGUENET Alain" w:date="2024-07-04T16:32:00Z">
        <w:r w:rsidRPr="00E33330">
          <w:rPr>
            <w:lang w:val="fr-FR"/>
          </w:rPr>
          <w:t>GUTI</w:t>
        </w:r>
      </w:ins>
      <w:ins w:id="575" w:author="RAGUENET Alain" w:date="2024-07-11T16:01:00Z">
        <w:r w:rsidR="00E623F8">
          <w:rPr>
            <w:lang w:val="fr-FR"/>
          </w:rPr>
          <w:t xml:space="preserve"> </w:t>
        </w:r>
      </w:ins>
      <w:ins w:id="576" w:author="RAGUENET Alain" w:date="2024-07-04T16:32:00Z">
        <w:r w:rsidRPr="00E33330">
          <w:rPr>
            <w:lang w:val="fr-FR"/>
          </w:rPr>
          <w:t>:</w:t>
        </w:r>
        <w:r w:rsidRPr="00E33330">
          <w:rPr>
            <w:lang w:val="fr-FR"/>
          </w:rPr>
          <w:tab/>
          <w:t>"</w:t>
        </w:r>
      </w:ins>
      <w:ins w:id="577" w:author="RAGUENET Alain" w:date="2024-07-05T14:39:00Z">
        <w:r w:rsidR="0099144B" w:rsidRPr="00E33330">
          <w:rPr>
            <w:lang w:val="fr-FR"/>
          </w:rPr>
          <w:t>25400100010266436587</w:t>
        </w:r>
      </w:ins>
      <w:ins w:id="578" w:author="RAGUENET Alain" w:date="2024-07-04T16:32:00Z">
        <w:r w:rsidRPr="00E33330">
          <w:rPr>
            <w:lang w:val="fr-FR"/>
          </w:rPr>
          <w:t>"</w:t>
        </w:r>
      </w:ins>
    </w:p>
    <w:p w14:paraId="552A55F7" w14:textId="7FEE4475" w:rsidR="00D5714F" w:rsidRPr="00E33330" w:rsidRDefault="00D5714F" w:rsidP="00D5714F">
      <w:pPr>
        <w:pStyle w:val="B1"/>
        <w:rPr>
          <w:ins w:id="579" w:author="RAGUENET Alain" w:date="2024-07-05T13:53:00Z"/>
        </w:rPr>
      </w:pPr>
      <w:bookmarkStart w:id="580" w:name="_Toc10738805"/>
      <w:bookmarkStart w:id="581" w:name="_Toc20396657"/>
      <w:bookmarkStart w:id="582" w:name="_Toc29398310"/>
      <w:bookmarkStart w:id="583" w:name="_Toc29399432"/>
      <w:bookmarkStart w:id="584" w:name="_Toc36649442"/>
      <w:bookmarkStart w:id="585" w:name="_Toc36655284"/>
      <w:bookmarkStart w:id="586" w:name="_Toc44961587"/>
      <w:bookmarkStart w:id="587" w:name="_Toc50983250"/>
      <w:bookmarkStart w:id="588" w:name="_Toc50985421"/>
      <w:bookmarkStart w:id="589" w:name="_Toc57112681"/>
      <w:bookmarkStart w:id="590" w:name="_Toc146299832"/>
      <w:ins w:id="591" w:author="RAGUENET Alain" w:date="2024-07-05T13:53:00Z">
        <w:r w:rsidRPr="00E33330">
          <w:t>d)</w:t>
        </w:r>
        <w:r w:rsidRPr="00E33330">
          <w:tab/>
          <w:t xml:space="preserve">After receipt of the REGISTRATION COMPLETE during registration from the UE, the NG-SS sends </w:t>
        </w:r>
        <w:proofErr w:type="spellStart"/>
        <w:r w:rsidRPr="00E33330">
          <w:rPr>
            <w:i/>
          </w:rPr>
          <w:t>RRCRelease</w:t>
        </w:r>
        <w:proofErr w:type="spellEnd"/>
        <w:r w:rsidRPr="00E33330">
          <w:t>.</w:t>
        </w:r>
      </w:ins>
    </w:p>
    <w:p w14:paraId="5430C72F" w14:textId="77777777" w:rsidR="00D5714F" w:rsidRPr="00E33330" w:rsidRDefault="00D5714F" w:rsidP="00D5714F">
      <w:pPr>
        <w:pStyle w:val="B1"/>
        <w:rPr>
          <w:ins w:id="592" w:author="RAGUENET Alain" w:date="2024-07-05T13:53:00Z"/>
        </w:rPr>
      </w:pPr>
      <w:ins w:id="593" w:author="RAGUENET Alain" w:date="2024-07-05T13:53:00Z">
        <w:r w:rsidRPr="00E33330">
          <w:t>e)</w:t>
        </w:r>
        <w:r w:rsidRPr="00E33330">
          <w:tab/>
          <w:t>The UE is soft powered down.</w:t>
        </w:r>
      </w:ins>
    </w:p>
    <w:p w14:paraId="6EC2E653" w14:textId="4478D52D" w:rsidR="00AE0F47" w:rsidRPr="00E33330" w:rsidRDefault="00AE0F47" w:rsidP="00AE0F47">
      <w:pPr>
        <w:pStyle w:val="Heading4"/>
        <w:rPr>
          <w:ins w:id="594" w:author="RAGUENET Alain" w:date="2024-07-04T16:32:00Z"/>
        </w:rPr>
      </w:pPr>
      <w:ins w:id="595" w:author="RAGUENET Alain" w:date="2024-07-04T16:32:00Z">
        <w:r w:rsidRPr="00E33330">
          <w:t>7.</w:t>
        </w:r>
        <w:proofErr w:type="gramStart"/>
        <w:r w:rsidRPr="00E33330">
          <w:t>3.</w:t>
        </w:r>
      </w:ins>
      <w:ins w:id="596" w:author="RAGUENET Alain" w:date="2024-07-11T15:34:00Z">
        <w:r w:rsidR="00C17474" w:rsidRPr="00C17474">
          <w:rPr>
            <w:highlight w:val="yellow"/>
          </w:rPr>
          <w:t>X</w:t>
        </w:r>
      </w:ins>
      <w:ins w:id="597" w:author="RAGUENET Alain" w:date="2024-07-04T16:32:00Z">
        <w:r w:rsidRPr="00E33330">
          <w:t>.</w:t>
        </w:r>
        <w:proofErr w:type="gramEnd"/>
        <w:r w:rsidRPr="00E33330">
          <w:t>5</w:t>
        </w:r>
        <w:r w:rsidRPr="00E33330">
          <w:tab/>
          <w:t>Acceptance criteria</w:t>
        </w:r>
        <w:bookmarkEnd w:id="580"/>
        <w:bookmarkEnd w:id="581"/>
        <w:bookmarkEnd w:id="582"/>
        <w:bookmarkEnd w:id="583"/>
        <w:bookmarkEnd w:id="584"/>
        <w:bookmarkEnd w:id="585"/>
        <w:bookmarkEnd w:id="586"/>
        <w:bookmarkEnd w:id="587"/>
        <w:bookmarkEnd w:id="588"/>
        <w:bookmarkEnd w:id="589"/>
        <w:bookmarkEnd w:id="590"/>
      </w:ins>
    </w:p>
    <w:p w14:paraId="3F1AA699" w14:textId="7EBE6653" w:rsidR="00D5714F" w:rsidRPr="00E33330" w:rsidRDefault="00D5714F" w:rsidP="00D5714F">
      <w:pPr>
        <w:pStyle w:val="B1"/>
        <w:keepNext/>
        <w:keepLines/>
        <w:rPr>
          <w:ins w:id="598" w:author="RAGUENET Alain" w:date="2024-07-05T13:57:00Z"/>
        </w:rPr>
      </w:pPr>
      <w:ins w:id="599" w:author="RAGUENET Alain" w:date="2024-07-05T13:57:00Z">
        <w:r w:rsidRPr="00E33330">
          <w:t xml:space="preserve">1.) After step a) the UE shall send a </w:t>
        </w:r>
        <w:proofErr w:type="spellStart"/>
        <w:r w:rsidRPr="00E33330">
          <w:rPr>
            <w:i/>
          </w:rPr>
          <w:t>RRCRequest</w:t>
        </w:r>
        <w:proofErr w:type="spellEnd"/>
        <w:r w:rsidRPr="00E33330">
          <w:t xml:space="preserve"> on the NG-RAN-cell related to the BCCH transmitting MCC/MNC </w:t>
        </w:r>
      </w:ins>
      <w:ins w:id="600" w:author="RAGUENET Alain" w:date="2024-07-05T13:58:00Z">
        <w:r w:rsidRPr="00E33330">
          <w:t>254/001</w:t>
        </w:r>
      </w:ins>
      <w:ins w:id="601" w:author="RAGUENET Alain" w:date="2024-07-11T15:31:00Z">
        <w:r w:rsidR="00AD2436">
          <w:t xml:space="preserve"> </w:t>
        </w:r>
      </w:ins>
      <w:ins w:id="602" w:author="RAGUENET Alain" w:date="2024-07-05T13:57:00Z">
        <w:r w:rsidRPr="00E33330">
          <w:t>to the NG-SS.</w:t>
        </w:r>
      </w:ins>
    </w:p>
    <w:p w14:paraId="7C761425" w14:textId="576CD3E9" w:rsidR="00D5714F" w:rsidRPr="00E33330" w:rsidRDefault="00D5714F" w:rsidP="00D5714F">
      <w:pPr>
        <w:pStyle w:val="B1"/>
        <w:rPr>
          <w:ins w:id="603" w:author="RAGUENET Alain" w:date="2024-07-05T13:57:00Z"/>
        </w:rPr>
      </w:pPr>
      <w:ins w:id="604" w:author="RAGUENET Alain" w:date="2024-07-05T13:57:00Z">
        <w:r w:rsidRPr="00E33330">
          <w:t>2)</w:t>
        </w:r>
        <w:r w:rsidRPr="00E33330">
          <w:tab/>
          <w:t>After step b) the terminal shall send REGISTRATION REQUEST to the NG-SS.</w:t>
        </w:r>
      </w:ins>
    </w:p>
    <w:p w14:paraId="58EFC41B" w14:textId="77777777" w:rsidR="00D5714F" w:rsidRPr="00E33330" w:rsidRDefault="00D5714F" w:rsidP="00D5714F">
      <w:pPr>
        <w:pStyle w:val="B1"/>
        <w:rPr>
          <w:ins w:id="605" w:author="RAGUENET Alain" w:date="2024-07-05T13:57:00Z"/>
        </w:rPr>
      </w:pPr>
      <w:ins w:id="606" w:author="RAGUENET Alain" w:date="2024-07-05T13:57:00Z">
        <w:r w:rsidRPr="00E33330">
          <w:t>3)</w:t>
        </w:r>
        <w:r w:rsidRPr="00E33330">
          <w:tab/>
          <w:t>After step c) the terminal shall respond with REGISTRATION COMPLETE during registration.</w:t>
        </w:r>
      </w:ins>
    </w:p>
    <w:p w14:paraId="0143129C" w14:textId="77777777" w:rsidR="00D5714F" w:rsidRPr="00E33330" w:rsidRDefault="00D5714F" w:rsidP="00D5714F">
      <w:pPr>
        <w:pStyle w:val="B1"/>
        <w:rPr>
          <w:ins w:id="607" w:author="RAGUENET Alain" w:date="2024-07-05T13:57:00Z"/>
        </w:rPr>
      </w:pPr>
      <w:ins w:id="608" w:author="RAGUENET Alain" w:date="2024-07-05T13:57:00Z">
        <w:r w:rsidRPr="00E33330">
          <w:t>4)</w:t>
        </w:r>
        <w:r w:rsidRPr="00E33330">
          <w:tab/>
          <w:t>After step e) the USIM shall contain the following values:</w:t>
        </w:r>
      </w:ins>
    </w:p>
    <w:p w14:paraId="3513E845" w14:textId="77777777" w:rsidR="00C1235D" w:rsidRPr="00E33330" w:rsidRDefault="00C1235D" w:rsidP="00C1235D">
      <w:pPr>
        <w:keepNext/>
        <w:keepLines/>
        <w:rPr>
          <w:ins w:id="609" w:author="RAGUENET Alain" w:date="2024-07-05T13:59:00Z"/>
          <w:b/>
        </w:rPr>
      </w:pPr>
      <w:ins w:id="610" w:author="RAGUENET Alain" w:date="2024-07-05T13:59:00Z">
        <w:r w:rsidRPr="00AA7721">
          <w:rPr>
            <w:b/>
          </w:rPr>
          <w:t>EF</w:t>
        </w:r>
        <w:r w:rsidRPr="00AA7721">
          <w:rPr>
            <w:rFonts w:ascii="Arial" w:hAnsi="Arial"/>
            <w:b/>
            <w:sz w:val="24"/>
            <w:vertAlign w:val="subscript"/>
          </w:rPr>
          <w:t>5GS3GPPLOCI</w:t>
        </w:r>
        <w:r w:rsidRPr="00E33330">
          <w:rPr>
            <w:b/>
          </w:rPr>
          <w:t xml:space="preserve"> (5GS 3GPP location information)</w:t>
        </w:r>
      </w:ins>
    </w:p>
    <w:p w14:paraId="57C2619A" w14:textId="405DAADE" w:rsidR="00C1235D" w:rsidRPr="00E33330" w:rsidRDefault="00C1235D" w:rsidP="00C1235D">
      <w:pPr>
        <w:pStyle w:val="EW"/>
        <w:tabs>
          <w:tab w:val="left" w:pos="2835"/>
        </w:tabs>
        <w:rPr>
          <w:ins w:id="611" w:author="RAGUENET Alain" w:date="2024-07-05T13:59:00Z"/>
          <w:lang w:val="it-IT"/>
        </w:rPr>
      </w:pPr>
      <w:ins w:id="612" w:author="RAGUENET Alain" w:date="2024-07-05T13:59:00Z">
        <w:r w:rsidRPr="00E33330">
          <w:rPr>
            <w:lang w:val="it-IT"/>
          </w:rPr>
          <w:t>Logically:</w:t>
        </w:r>
        <w:r w:rsidRPr="00E33330">
          <w:rPr>
            <w:lang w:val="it-IT"/>
          </w:rPr>
          <w:tab/>
          <w:t>5G-GUTI:</w:t>
        </w:r>
        <w:r w:rsidRPr="00E33330">
          <w:rPr>
            <w:lang w:val="it-IT"/>
          </w:rPr>
          <w:tab/>
        </w:r>
      </w:ins>
      <w:ins w:id="613" w:author="RAGUENET Alain" w:date="2024-07-05T14:38:00Z">
        <w:r w:rsidR="0099144B" w:rsidRPr="00E33330">
          <w:t>25400100010266436587</w:t>
        </w:r>
      </w:ins>
    </w:p>
    <w:p w14:paraId="5727362C" w14:textId="4EAFE94F" w:rsidR="00C1235D" w:rsidRPr="00E33330" w:rsidRDefault="00C1235D" w:rsidP="00C1235D">
      <w:pPr>
        <w:pStyle w:val="EW"/>
        <w:tabs>
          <w:tab w:val="left" w:pos="2835"/>
        </w:tabs>
        <w:rPr>
          <w:ins w:id="614" w:author="RAGUENET Alain" w:date="2024-07-05T13:59:00Z"/>
        </w:rPr>
      </w:pPr>
      <w:ins w:id="615" w:author="RAGUENET Alain" w:date="2024-07-05T13:59:00Z">
        <w:r w:rsidRPr="00E33330">
          <w:rPr>
            <w:lang w:val="it-IT"/>
          </w:rPr>
          <w:tab/>
          <w:t>Last visited registered TAI in 5GS for 3GPP access:</w:t>
        </w:r>
        <w:r w:rsidRPr="00E33330">
          <w:rPr>
            <w:lang w:val="it-IT"/>
          </w:rPr>
          <w:tab/>
        </w:r>
      </w:ins>
      <w:ins w:id="616" w:author="RAGUENET Alain" w:date="2024-07-05T14:38:00Z">
        <w:r w:rsidR="0099144B" w:rsidRPr="00E33330">
          <w:t>254/001/000001</w:t>
        </w:r>
      </w:ins>
    </w:p>
    <w:p w14:paraId="16561F09" w14:textId="77777777" w:rsidR="00C1235D" w:rsidRPr="00E33330" w:rsidRDefault="00C1235D" w:rsidP="00C1235D">
      <w:pPr>
        <w:pStyle w:val="EW"/>
        <w:tabs>
          <w:tab w:val="left" w:pos="2835"/>
        </w:tabs>
        <w:rPr>
          <w:ins w:id="617" w:author="RAGUENET Alain" w:date="2024-07-05T13:59:00Z"/>
          <w:lang w:val="it-IT"/>
        </w:rPr>
      </w:pPr>
      <w:ins w:id="618" w:author="RAGUENET Alain" w:date="2024-07-05T13:59:00Z">
        <w:r w:rsidRPr="00E33330">
          <w:rPr>
            <w:lang w:val="it-IT"/>
          </w:rPr>
          <w:tab/>
          <w:t>5GS update status for 3GPP access:</w:t>
        </w:r>
        <w:r w:rsidRPr="00E33330">
          <w:rPr>
            <w:lang w:val="it-IT"/>
          </w:rPr>
          <w:tab/>
          <w:t>5U1 UPDATED</w:t>
        </w:r>
      </w:ins>
    </w:p>
    <w:p w14:paraId="00F16913" w14:textId="77777777" w:rsidR="00C1235D" w:rsidRPr="00E33330" w:rsidRDefault="00C1235D" w:rsidP="00C1235D">
      <w:pPr>
        <w:pStyle w:val="TH"/>
        <w:spacing w:before="0" w:after="0"/>
        <w:rPr>
          <w:ins w:id="619" w:author="RAGUENET Alain" w:date="2024-07-05T13:5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1235D" w:rsidRPr="00E33330" w14:paraId="5584E1BA" w14:textId="77777777" w:rsidTr="00427D4D">
        <w:trPr>
          <w:ins w:id="620" w:author="RAGUENET Alain" w:date="2024-07-05T13:59:00Z"/>
        </w:trPr>
        <w:tc>
          <w:tcPr>
            <w:tcW w:w="959" w:type="dxa"/>
          </w:tcPr>
          <w:p w14:paraId="4858B859" w14:textId="77777777" w:rsidR="00C1235D" w:rsidRPr="00E33330" w:rsidRDefault="00C1235D" w:rsidP="00427D4D">
            <w:pPr>
              <w:keepNext/>
              <w:keepLines/>
              <w:spacing w:after="0"/>
              <w:rPr>
                <w:ins w:id="621" w:author="RAGUENET Alain" w:date="2024-07-05T13:59:00Z"/>
                <w:rFonts w:ascii="Arial" w:hAnsi="Arial"/>
                <w:sz w:val="18"/>
              </w:rPr>
            </w:pPr>
            <w:ins w:id="622" w:author="RAGUENET Alain" w:date="2024-07-05T13:59:00Z">
              <w:r w:rsidRPr="00E33330">
                <w:rPr>
                  <w:rFonts w:ascii="Arial" w:hAnsi="Arial"/>
                  <w:sz w:val="18"/>
                </w:rPr>
                <w:t>Coding:</w:t>
              </w:r>
            </w:ins>
          </w:p>
        </w:tc>
        <w:tc>
          <w:tcPr>
            <w:tcW w:w="717" w:type="dxa"/>
          </w:tcPr>
          <w:p w14:paraId="0EA4FBE3" w14:textId="77777777" w:rsidR="00C1235D" w:rsidRPr="00E33330" w:rsidRDefault="00C1235D" w:rsidP="00427D4D">
            <w:pPr>
              <w:keepNext/>
              <w:keepLines/>
              <w:spacing w:after="0"/>
              <w:rPr>
                <w:ins w:id="623" w:author="RAGUENET Alain" w:date="2024-07-05T13:59:00Z"/>
                <w:rFonts w:ascii="Arial" w:hAnsi="Arial"/>
                <w:b/>
                <w:sz w:val="18"/>
              </w:rPr>
            </w:pPr>
            <w:ins w:id="624" w:author="RAGUENET Alain" w:date="2024-07-05T13:59:00Z">
              <w:r w:rsidRPr="00E33330">
                <w:rPr>
                  <w:rFonts w:ascii="Arial" w:hAnsi="Arial"/>
                  <w:b/>
                  <w:sz w:val="18"/>
                </w:rPr>
                <w:t>B1</w:t>
              </w:r>
            </w:ins>
          </w:p>
        </w:tc>
        <w:tc>
          <w:tcPr>
            <w:tcW w:w="717" w:type="dxa"/>
          </w:tcPr>
          <w:p w14:paraId="6A5FF254" w14:textId="77777777" w:rsidR="00C1235D" w:rsidRPr="00E33330" w:rsidRDefault="00C1235D" w:rsidP="00427D4D">
            <w:pPr>
              <w:keepNext/>
              <w:keepLines/>
              <w:spacing w:after="0"/>
              <w:rPr>
                <w:ins w:id="625" w:author="RAGUENET Alain" w:date="2024-07-05T13:59:00Z"/>
                <w:rFonts w:ascii="Arial" w:hAnsi="Arial"/>
                <w:b/>
                <w:sz w:val="18"/>
              </w:rPr>
            </w:pPr>
            <w:ins w:id="626" w:author="RAGUENET Alain" w:date="2024-07-05T13:59:00Z">
              <w:r w:rsidRPr="00E33330">
                <w:rPr>
                  <w:rFonts w:ascii="Arial" w:hAnsi="Arial"/>
                  <w:b/>
                  <w:sz w:val="18"/>
                </w:rPr>
                <w:t>B2</w:t>
              </w:r>
            </w:ins>
          </w:p>
        </w:tc>
        <w:tc>
          <w:tcPr>
            <w:tcW w:w="717" w:type="dxa"/>
          </w:tcPr>
          <w:p w14:paraId="7DE06990" w14:textId="77777777" w:rsidR="00C1235D" w:rsidRPr="00E33330" w:rsidRDefault="00C1235D" w:rsidP="00427D4D">
            <w:pPr>
              <w:keepNext/>
              <w:keepLines/>
              <w:spacing w:after="0"/>
              <w:rPr>
                <w:ins w:id="627" w:author="RAGUENET Alain" w:date="2024-07-05T13:59:00Z"/>
                <w:rFonts w:ascii="Arial" w:hAnsi="Arial"/>
                <w:b/>
                <w:sz w:val="18"/>
              </w:rPr>
            </w:pPr>
            <w:ins w:id="628" w:author="RAGUENET Alain" w:date="2024-07-05T13:59:00Z">
              <w:r w:rsidRPr="00E33330">
                <w:rPr>
                  <w:rFonts w:ascii="Arial" w:hAnsi="Arial"/>
                  <w:b/>
                  <w:sz w:val="18"/>
                </w:rPr>
                <w:t>B3</w:t>
              </w:r>
            </w:ins>
          </w:p>
        </w:tc>
        <w:tc>
          <w:tcPr>
            <w:tcW w:w="717" w:type="dxa"/>
          </w:tcPr>
          <w:p w14:paraId="253EAC7B" w14:textId="77777777" w:rsidR="00C1235D" w:rsidRPr="00E33330" w:rsidRDefault="00C1235D" w:rsidP="00427D4D">
            <w:pPr>
              <w:keepNext/>
              <w:keepLines/>
              <w:spacing w:after="0"/>
              <w:rPr>
                <w:ins w:id="629" w:author="RAGUENET Alain" w:date="2024-07-05T13:59:00Z"/>
                <w:rFonts w:ascii="Arial" w:hAnsi="Arial"/>
                <w:b/>
                <w:sz w:val="18"/>
              </w:rPr>
            </w:pPr>
            <w:ins w:id="630" w:author="RAGUENET Alain" w:date="2024-07-05T13:59:00Z">
              <w:r w:rsidRPr="00E33330">
                <w:rPr>
                  <w:rFonts w:ascii="Arial" w:hAnsi="Arial"/>
                  <w:b/>
                  <w:sz w:val="18"/>
                </w:rPr>
                <w:t>B4</w:t>
              </w:r>
            </w:ins>
          </w:p>
        </w:tc>
        <w:tc>
          <w:tcPr>
            <w:tcW w:w="717" w:type="dxa"/>
          </w:tcPr>
          <w:p w14:paraId="706BA533" w14:textId="77777777" w:rsidR="00C1235D" w:rsidRPr="00E33330" w:rsidRDefault="00C1235D" w:rsidP="00427D4D">
            <w:pPr>
              <w:keepNext/>
              <w:keepLines/>
              <w:spacing w:after="0"/>
              <w:rPr>
                <w:ins w:id="631" w:author="RAGUENET Alain" w:date="2024-07-05T13:59:00Z"/>
                <w:rFonts w:ascii="Arial" w:hAnsi="Arial"/>
                <w:b/>
                <w:sz w:val="18"/>
              </w:rPr>
            </w:pPr>
            <w:ins w:id="632" w:author="RAGUENET Alain" w:date="2024-07-05T13:59:00Z">
              <w:r w:rsidRPr="00E33330">
                <w:rPr>
                  <w:rFonts w:ascii="Arial" w:hAnsi="Arial"/>
                  <w:b/>
                  <w:sz w:val="18"/>
                </w:rPr>
                <w:t>B5</w:t>
              </w:r>
            </w:ins>
          </w:p>
        </w:tc>
        <w:tc>
          <w:tcPr>
            <w:tcW w:w="717" w:type="dxa"/>
          </w:tcPr>
          <w:p w14:paraId="6CAD9068" w14:textId="77777777" w:rsidR="00C1235D" w:rsidRPr="00E33330" w:rsidRDefault="00C1235D" w:rsidP="00427D4D">
            <w:pPr>
              <w:keepNext/>
              <w:keepLines/>
              <w:spacing w:after="0"/>
              <w:rPr>
                <w:ins w:id="633" w:author="RAGUENET Alain" w:date="2024-07-05T13:59:00Z"/>
                <w:rFonts w:ascii="Arial" w:hAnsi="Arial"/>
                <w:b/>
                <w:sz w:val="18"/>
              </w:rPr>
            </w:pPr>
            <w:ins w:id="634" w:author="RAGUENET Alain" w:date="2024-07-05T13:59:00Z">
              <w:r w:rsidRPr="00E33330">
                <w:rPr>
                  <w:rFonts w:ascii="Arial" w:hAnsi="Arial"/>
                  <w:b/>
                  <w:sz w:val="18"/>
                </w:rPr>
                <w:t>B6</w:t>
              </w:r>
            </w:ins>
          </w:p>
        </w:tc>
        <w:tc>
          <w:tcPr>
            <w:tcW w:w="717" w:type="dxa"/>
          </w:tcPr>
          <w:p w14:paraId="5989E1C9" w14:textId="77777777" w:rsidR="00C1235D" w:rsidRPr="00E33330" w:rsidRDefault="00C1235D" w:rsidP="00427D4D">
            <w:pPr>
              <w:keepNext/>
              <w:keepLines/>
              <w:spacing w:after="0"/>
              <w:rPr>
                <w:ins w:id="635" w:author="RAGUENET Alain" w:date="2024-07-05T13:59:00Z"/>
                <w:rFonts w:ascii="Arial" w:hAnsi="Arial"/>
                <w:b/>
                <w:sz w:val="18"/>
              </w:rPr>
            </w:pPr>
            <w:ins w:id="636" w:author="RAGUENET Alain" w:date="2024-07-05T13:59:00Z">
              <w:r w:rsidRPr="00E33330">
                <w:rPr>
                  <w:rFonts w:ascii="Arial" w:hAnsi="Arial"/>
                  <w:b/>
                  <w:sz w:val="18"/>
                </w:rPr>
                <w:t>B7</w:t>
              </w:r>
            </w:ins>
          </w:p>
        </w:tc>
        <w:tc>
          <w:tcPr>
            <w:tcW w:w="717" w:type="dxa"/>
          </w:tcPr>
          <w:p w14:paraId="19A7CD8A" w14:textId="77777777" w:rsidR="00C1235D" w:rsidRPr="00E33330" w:rsidRDefault="00C1235D" w:rsidP="00427D4D">
            <w:pPr>
              <w:keepNext/>
              <w:keepLines/>
              <w:spacing w:after="0"/>
              <w:rPr>
                <w:ins w:id="637" w:author="RAGUENET Alain" w:date="2024-07-05T13:59:00Z"/>
                <w:rFonts w:ascii="Arial" w:hAnsi="Arial"/>
                <w:b/>
                <w:sz w:val="18"/>
              </w:rPr>
            </w:pPr>
            <w:ins w:id="638" w:author="RAGUENET Alain" w:date="2024-07-05T13:59:00Z">
              <w:r w:rsidRPr="00E33330">
                <w:rPr>
                  <w:rFonts w:ascii="Arial" w:hAnsi="Arial"/>
                  <w:b/>
                  <w:sz w:val="18"/>
                </w:rPr>
                <w:t>B8</w:t>
              </w:r>
            </w:ins>
          </w:p>
        </w:tc>
      </w:tr>
      <w:tr w:rsidR="00C1235D" w:rsidRPr="00E33330" w14:paraId="68512768" w14:textId="77777777" w:rsidTr="001C1CD7">
        <w:trPr>
          <w:ins w:id="639" w:author="RAGUENET Alain" w:date="2024-07-05T13:59:00Z"/>
        </w:trPr>
        <w:tc>
          <w:tcPr>
            <w:tcW w:w="959" w:type="dxa"/>
            <w:tcBorders>
              <w:bottom w:val="single" w:sz="4" w:space="0" w:color="auto"/>
            </w:tcBorders>
          </w:tcPr>
          <w:p w14:paraId="65D4780E" w14:textId="77777777" w:rsidR="00C1235D" w:rsidRPr="00E33330" w:rsidRDefault="00C1235D" w:rsidP="00427D4D">
            <w:pPr>
              <w:keepNext/>
              <w:keepLines/>
              <w:spacing w:after="0"/>
              <w:rPr>
                <w:ins w:id="640" w:author="RAGUENET Alain" w:date="2024-07-05T13:59:00Z"/>
                <w:rFonts w:ascii="Arial" w:hAnsi="Arial"/>
                <w:sz w:val="18"/>
              </w:rPr>
            </w:pPr>
            <w:ins w:id="641" w:author="RAGUENET Alain" w:date="2024-07-05T13:59:00Z">
              <w:r w:rsidRPr="00E33330">
                <w:rPr>
                  <w:rFonts w:ascii="Arial" w:hAnsi="Arial"/>
                  <w:sz w:val="18"/>
                </w:rPr>
                <w:t>Hex</w:t>
              </w:r>
            </w:ins>
          </w:p>
        </w:tc>
        <w:tc>
          <w:tcPr>
            <w:tcW w:w="717" w:type="dxa"/>
          </w:tcPr>
          <w:p w14:paraId="230EA8F9" w14:textId="77777777" w:rsidR="00C1235D" w:rsidRPr="00E33330" w:rsidRDefault="00C1235D" w:rsidP="00427D4D">
            <w:pPr>
              <w:keepNext/>
              <w:keepLines/>
              <w:spacing w:after="0"/>
              <w:rPr>
                <w:ins w:id="642" w:author="RAGUENET Alain" w:date="2024-07-05T13:59:00Z"/>
                <w:rFonts w:ascii="Arial" w:hAnsi="Arial"/>
                <w:sz w:val="18"/>
              </w:rPr>
            </w:pPr>
            <w:ins w:id="643" w:author="RAGUENET Alain" w:date="2024-07-05T13:59:00Z">
              <w:r w:rsidRPr="00E33330">
                <w:rPr>
                  <w:rFonts w:ascii="Arial" w:hAnsi="Arial"/>
                  <w:sz w:val="18"/>
                </w:rPr>
                <w:t>00</w:t>
              </w:r>
            </w:ins>
          </w:p>
        </w:tc>
        <w:tc>
          <w:tcPr>
            <w:tcW w:w="717" w:type="dxa"/>
          </w:tcPr>
          <w:p w14:paraId="047523EA" w14:textId="77777777" w:rsidR="00C1235D" w:rsidRPr="00E33330" w:rsidRDefault="00C1235D" w:rsidP="00427D4D">
            <w:pPr>
              <w:keepNext/>
              <w:keepLines/>
              <w:spacing w:after="0"/>
              <w:rPr>
                <w:ins w:id="644" w:author="RAGUENET Alain" w:date="2024-07-05T13:59:00Z"/>
                <w:rFonts w:ascii="Arial" w:hAnsi="Arial"/>
                <w:sz w:val="18"/>
              </w:rPr>
            </w:pPr>
            <w:ins w:id="645" w:author="RAGUENET Alain" w:date="2024-07-05T13:59:00Z">
              <w:r w:rsidRPr="00E33330">
                <w:rPr>
                  <w:rFonts w:ascii="Arial" w:hAnsi="Arial"/>
                  <w:sz w:val="18"/>
                </w:rPr>
                <w:t xml:space="preserve">0B </w:t>
              </w:r>
            </w:ins>
          </w:p>
        </w:tc>
        <w:tc>
          <w:tcPr>
            <w:tcW w:w="717" w:type="dxa"/>
          </w:tcPr>
          <w:p w14:paraId="1CEF781D" w14:textId="77777777" w:rsidR="00C1235D" w:rsidRPr="00E33330" w:rsidRDefault="00C1235D" w:rsidP="00427D4D">
            <w:pPr>
              <w:keepNext/>
              <w:keepLines/>
              <w:spacing w:after="0"/>
              <w:rPr>
                <w:ins w:id="646" w:author="RAGUENET Alain" w:date="2024-07-05T13:59:00Z"/>
                <w:rFonts w:ascii="Arial" w:hAnsi="Arial"/>
                <w:sz w:val="18"/>
              </w:rPr>
            </w:pPr>
            <w:ins w:id="647" w:author="RAGUENET Alain" w:date="2024-07-05T13:59:00Z">
              <w:r w:rsidRPr="00E33330">
                <w:rPr>
                  <w:rFonts w:ascii="Arial" w:hAnsi="Arial"/>
                  <w:sz w:val="18"/>
                </w:rPr>
                <w:t>F2</w:t>
              </w:r>
            </w:ins>
          </w:p>
        </w:tc>
        <w:tc>
          <w:tcPr>
            <w:tcW w:w="717" w:type="dxa"/>
          </w:tcPr>
          <w:p w14:paraId="29DFBB8A" w14:textId="75C9AC57" w:rsidR="00C1235D" w:rsidRPr="00E33330" w:rsidRDefault="009C4968" w:rsidP="00427D4D">
            <w:pPr>
              <w:keepNext/>
              <w:keepLines/>
              <w:spacing w:after="0"/>
              <w:rPr>
                <w:ins w:id="648" w:author="RAGUENET Alain" w:date="2024-07-05T13:59:00Z"/>
                <w:rFonts w:ascii="Arial" w:hAnsi="Arial"/>
                <w:sz w:val="18"/>
              </w:rPr>
            </w:pPr>
            <w:ins w:id="649" w:author="RAGUENET Alain" w:date="2024-07-05T14:09:00Z">
              <w:r w:rsidRPr="00E33330">
                <w:rPr>
                  <w:rFonts w:ascii="Arial" w:hAnsi="Arial"/>
                  <w:sz w:val="18"/>
                </w:rPr>
                <w:t>52</w:t>
              </w:r>
            </w:ins>
          </w:p>
        </w:tc>
        <w:tc>
          <w:tcPr>
            <w:tcW w:w="717" w:type="dxa"/>
          </w:tcPr>
          <w:p w14:paraId="072A7028" w14:textId="522AF2B7" w:rsidR="00C1235D" w:rsidRPr="00E33330" w:rsidRDefault="009C4968" w:rsidP="00427D4D">
            <w:pPr>
              <w:keepNext/>
              <w:keepLines/>
              <w:spacing w:after="0"/>
              <w:rPr>
                <w:ins w:id="650" w:author="RAGUENET Alain" w:date="2024-07-05T13:59:00Z"/>
                <w:rFonts w:ascii="Arial" w:hAnsi="Arial"/>
                <w:sz w:val="18"/>
              </w:rPr>
            </w:pPr>
            <w:ins w:id="651" w:author="RAGUENET Alain" w:date="2024-07-05T14:09:00Z">
              <w:r w:rsidRPr="00E33330">
                <w:rPr>
                  <w:rFonts w:ascii="Arial" w:hAnsi="Arial"/>
                  <w:sz w:val="18"/>
                </w:rPr>
                <w:t>1</w:t>
              </w:r>
            </w:ins>
            <w:ins w:id="652" w:author="RAGUENET Alain" w:date="2024-07-05T13:59:00Z">
              <w:r w:rsidR="00C1235D" w:rsidRPr="00E33330">
                <w:rPr>
                  <w:rFonts w:ascii="Arial" w:hAnsi="Arial"/>
                  <w:sz w:val="18"/>
                </w:rPr>
                <w:t>4</w:t>
              </w:r>
            </w:ins>
          </w:p>
        </w:tc>
        <w:tc>
          <w:tcPr>
            <w:tcW w:w="717" w:type="dxa"/>
          </w:tcPr>
          <w:p w14:paraId="021D6BE7" w14:textId="652A846F" w:rsidR="00C1235D" w:rsidRPr="00E33330" w:rsidRDefault="009C4968" w:rsidP="00427D4D">
            <w:pPr>
              <w:keepNext/>
              <w:keepLines/>
              <w:spacing w:after="0"/>
              <w:rPr>
                <w:ins w:id="653" w:author="RAGUENET Alain" w:date="2024-07-05T13:59:00Z"/>
                <w:rFonts w:ascii="Arial" w:hAnsi="Arial"/>
                <w:sz w:val="18"/>
              </w:rPr>
            </w:pPr>
            <w:ins w:id="654" w:author="RAGUENET Alain" w:date="2024-07-05T14:09:00Z">
              <w:r w:rsidRPr="00E33330">
                <w:rPr>
                  <w:rFonts w:ascii="Arial" w:hAnsi="Arial"/>
                  <w:sz w:val="18"/>
                </w:rPr>
                <w:t>0</w:t>
              </w:r>
            </w:ins>
            <w:ins w:id="655" w:author="RAGUENET Alain" w:date="2024-07-05T13:59:00Z">
              <w:r w:rsidR="00C1235D" w:rsidRPr="00E33330">
                <w:rPr>
                  <w:rFonts w:ascii="Arial" w:hAnsi="Arial"/>
                  <w:sz w:val="18"/>
                </w:rPr>
                <w:t>0</w:t>
              </w:r>
            </w:ins>
          </w:p>
        </w:tc>
        <w:tc>
          <w:tcPr>
            <w:tcW w:w="717" w:type="dxa"/>
          </w:tcPr>
          <w:p w14:paraId="3DC12754" w14:textId="77777777" w:rsidR="00C1235D" w:rsidRPr="00E33330" w:rsidRDefault="00C1235D" w:rsidP="00427D4D">
            <w:pPr>
              <w:keepNext/>
              <w:keepLines/>
              <w:spacing w:after="0"/>
              <w:rPr>
                <w:ins w:id="656" w:author="RAGUENET Alain" w:date="2024-07-05T13:59:00Z"/>
                <w:rFonts w:ascii="Arial" w:hAnsi="Arial"/>
                <w:sz w:val="18"/>
              </w:rPr>
            </w:pPr>
            <w:ins w:id="657" w:author="RAGUENET Alain" w:date="2024-07-05T13:59:00Z">
              <w:r w:rsidRPr="00E33330">
                <w:rPr>
                  <w:rFonts w:ascii="Arial" w:hAnsi="Arial"/>
                  <w:sz w:val="18"/>
                </w:rPr>
                <w:t>00</w:t>
              </w:r>
            </w:ins>
          </w:p>
        </w:tc>
        <w:tc>
          <w:tcPr>
            <w:tcW w:w="717" w:type="dxa"/>
          </w:tcPr>
          <w:p w14:paraId="360E9404" w14:textId="77777777" w:rsidR="00C1235D" w:rsidRPr="00E33330" w:rsidRDefault="00C1235D" w:rsidP="00427D4D">
            <w:pPr>
              <w:keepNext/>
              <w:keepLines/>
              <w:spacing w:after="0"/>
              <w:rPr>
                <w:ins w:id="658" w:author="RAGUENET Alain" w:date="2024-07-05T13:59:00Z"/>
                <w:rFonts w:ascii="Arial" w:hAnsi="Arial"/>
                <w:sz w:val="18"/>
              </w:rPr>
            </w:pPr>
            <w:ins w:id="659" w:author="RAGUENET Alain" w:date="2024-07-05T13:59:00Z">
              <w:r w:rsidRPr="00E33330">
                <w:rPr>
                  <w:rFonts w:ascii="Arial" w:hAnsi="Arial"/>
                  <w:sz w:val="18"/>
                </w:rPr>
                <w:t>01</w:t>
              </w:r>
            </w:ins>
          </w:p>
        </w:tc>
      </w:tr>
      <w:tr w:rsidR="00C1235D" w:rsidRPr="00E33330" w14:paraId="3874542B" w14:textId="77777777" w:rsidTr="001C1CD7">
        <w:trPr>
          <w:ins w:id="660" w:author="RAGUENET Alain" w:date="2024-07-05T13:59:00Z"/>
        </w:trPr>
        <w:tc>
          <w:tcPr>
            <w:tcW w:w="959" w:type="dxa"/>
            <w:tcBorders>
              <w:left w:val="nil"/>
              <w:bottom w:val="nil"/>
            </w:tcBorders>
          </w:tcPr>
          <w:p w14:paraId="0C61A557" w14:textId="77777777" w:rsidR="00C1235D" w:rsidRPr="00E33330" w:rsidRDefault="00C1235D" w:rsidP="00427D4D">
            <w:pPr>
              <w:keepNext/>
              <w:keepLines/>
              <w:spacing w:after="0"/>
              <w:rPr>
                <w:ins w:id="661" w:author="RAGUENET Alain" w:date="2024-07-05T13:59:00Z"/>
                <w:rFonts w:ascii="Arial" w:hAnsi="Arial"/>
                <w:sz w:val="18"/>
              </w:rPr>
            </w:pPr>
          </w:p>
        </w:tc>
        <w:tc>
          <w:tcPr>
            <w:tcW w:w="717" w:type="dxa"/>
          </w:tcPr>
          <w:p w14:paraId="1910A4F1" w14:textId="77777777" w:rsidR="00C1235D" w:rsidRPr="00E33330" w:rsidRDefault="00C1235D" w:rsidP="00427D4D">
            <w:pPr>
              <w:keepNext/>
              <w:keepLines/>
              <w:spacing w:after="0"/>
              <w:rPr>
                <w:ins w:id="662" w:author="RAGUENET Alain" w:date="2024-07-05T13:59:00Z"/>
                <w:rFonts w:ascii="Arial" w:hAnsi="Arial"/>
                <w:sz w:val="18"/>
              </w:rPr>
            </w:pPr>
            <w:ins w:id="663" w:author="RAGUENET Alain" w:date="2024-07-05T13:59:00Z">
              <w:r w:rsidRPr="00E33330">
                <w:rPr>
                  <w:rFonts w:ascii="Arial" w:hAnsi="Arial"/>
                  <w:b/>
                  <w:sz w:val="18"/>
                </w:rPr>
                <w:t>B9</w:t>
              </w:r>
            </w:ins>
          </w:p>
        </w:tc>
        <w:tc>
          <w:tcPr>
            <w:tcW w:w="717" w:type="dxa"/>
          </w:tcPr>
          <w:p w14:paraId="2E947D14" w14:textId="77777777" w:rsidR="00C1235D" w:rsidRPr="00E33330" w:rsidRDefault="00C1235D" w:rsidP="00427D4D">
            <w:pPr>
              <w:keepNext/>
              <w:keepLines/>
              <w:spacing w:after="0"/>
              <w:rPr>
                <w:ins w:id="664" w:author="RAGUENET Alain" w:date="2024-07-05T13:59:00Z"/>
                <w:rFonts w:ascii="Arial" w:hAnsi="Arial"/>
                <w:sz w:val="18"/>
              </w:rPr>
            </w:pPr>
            <w:ins w:id="665" w:author="RAGUENET Alain" w:date="2024-07-05T13:59:00Z">
              <w:r w:rsidRPr="00E33330">
                <w:rPr>
                  <w:rFonts w:ascii="Arial" w:hAnsi="Arial"/>
                  <w:b/>
                  <w:sz w:val="18"/>
                </w:rPr>
                <w:t>B10</w:t>
              </w:r>
            </w:ins>
          </w:p>
        </w:tc>
        <w:tc>
          <w:tcPr>
            <w:tcW w:w="717" w:type="dxa"/>
          </w:tcPr>
          <w:p w14:paraId="118F45B4" w14:textId="77777777" w:rsidR="00C1235D" w:rsidRPr="00E33330" w:rsidRDefault="00C1235D" w:rsidP="00427D4D">
            <w:pPr>
              <w:keepNext/>
              <w:keepLines/>
              <w:spacing w:after="0"/>
              <w:rPr>
                <w:ins w:id="666" w:author="RAGUENET Alain" w:date="2024-07-05T13:59:00Z"/>
                <w:rFonts w:ascii="Arial" w:hAnsi="Arial"/>
                <w:sz w:val="18"/>
              </w:rPr>
            </w:pPr>
            <w:ins w:id="667" w:author="RAGUENET Alain" w:date="2024-07-05T13:59:00Z">
              <w:r w:rsidRPr="00E33330">
                <w:rPr>
                  <w:rFonts w:ascii="Arial" w:hAnsi="Arial"/>
                  <w:b/>
                  <w:sz w:val="18"/>
                </w:rPr>
                <w:t>B11</w:t>
              </w:r>
            </w:ins>
          </w:p>
        </w:tc>
        <w:tc>
          <w:tcPr>
            <w:tcW w:w="717" w:type="dxa"/>
          </w:tcPr>
          <w:p w14:paraId="4071D146" w14:textId="77777777" w:rsidR="00C1235D" w:rsidRPr="00E33330" w:rsidRDefault="00C1235D" w:rsidP="00427D4D">
            <w:pPr>
              <w:keepNext/>
              <w:keepLines/>
              <w:spacing w:after="0"/>
              <w:rPr>
                <w:ins w:id="668" w:author="RAGUENET Alain" w:date="2024-07-05T13:59:00Z"/>
                <w:rFonts w:ascii="Arial" w:hAnsi="Arial"/>
                <w:sz w:val="18"/>
              </w:rPr>
            </w:pPr>
            <w:ins w:id="669" w:author="RAGUENET Alain" w:date="2024-07-05T13:59:00Z">
              <w:r w:rsidRPr="00E33330">
                <w:rPr>
                  <w:rFonts w:ascii="Arial" w:hAnsi="Arial"/>
                  <w:b/>
                  <w:sz w:val="18"/>
                </w:rPr>
                <w:t>B12</w:t>
              </w:r>
            </w:ins>
          </w:p>
        </w:tc>
        <w:tc>
          <w:tcPr>
            <w:tcW w:w="717" w:type="dxa"/>
          </w:tcPr>
          <w:p w14:paraId="69763DD3" w14:textId="77777777" w:rsidR="00C1235D" w:rsidRPr="00E33330" w:rsidRDefault="00C1235D" w:rsidP="00427D4D">
            <w:pPr>
              <w:keepNext/>
              <w:keepLines/>
              <w:spacing w:after="0"/>
              <w:rPr>
                <w:ins w:id="670" w:author="RAGUENET Alain" w:date="2024-07-05T13:59:00Z"/>
                <w:rFonts w:ascii="Arial" w:hAnsi="Arial"/>
                <w:sz w:val="18"/>
              </w:rPr>
            </w:pPr>
            <w:ins w:id="671" w:author="RAGUENET Alain" w:date="2024-07-05T13:59:00Z">
              <w:r w:rsidRPr="00E33330">
                <w:rPr>
                  <w:rFonts w:ascii="Arial" w:hAnsi="Arial"/>
                  <w:b/>
                  <w:sz w:val="18"/>
                </w:rPr>
                <w:t>B13</w:t>
              </w:r>
            </w:ins>
          </w:p>
        </w:tc>
        <w:tc>
          <w:tcPr>
            <w:tcW w:w="717" w:type="dxa"/>
          </w:tcPr>
          <w:p w14:paraId="782EA7DB" w14:textId="77777777" w:rsidR="00C1235D" w:rsidRPr="00E33330" w:rsidRDefault="00C1235D" w:rsidP="00427D4D">
            <w:pPr>
              <w:keepNext/>
              <w:keepLines/>
              <w:spacing w:after="0"/>
              <w:rPr>
                <w:ins w:id="672" w:author="RAGUENET Alain" w:date="2024-07-05T13:59:00Z"/>
                <w:rFonts w:ascii="Arial" w:hAnsi="Arial"/>
                <w:sz w:val="18"/>
              </w:rPr>
            </w:pPr>
            <w:ins w:id="673" w:author="RAGUENET Alain" w:date="2024-07-05T13:59:00Z">
              <w:r w:rsidRPr="00E33330">
                <w:rPr>
                  <w:rFonts w:ascii="Arial" w:hAnsi="Arial"/>
                  <w:b/>
                  <w:sz w:val="18"/>
                </w:rPr>
                <w:t>B14</w:t>
              </w:r>
            </w:ins>
          </w:p>
        </w:tc>
        <w:tc>
          <w:tcPr>
            <w:tcW w:w="717" w:type="dxa"/>
          </w:tcPr>
          <w:p w14:paraId="30EA8574" w14:textId="77777777" w:rsidR="00C1235D" w:rsidRPr="00E33330" w:rsidRDefault="00C1235D" w:rsidP="00427D4D">
            <w:pPr>
              <w:keepNext/>
              <w:keepLines/>
              <w:spacing w:after="0"/>
              <w:rPr>
                <w:ins w:id="674" w:author="RAGUENET Alain" w:date="2024-07-05T13:59:00Z"/>
                <w:rFonts w:ascii="Arial" w:hAnsi="Arial"/>
                <w:sz w:val="18"/>
              </w:rPr>
            </w:pPr>
            <w:ins w:id="675" w:author="RAGUENET Alain" w:date="2024-07-05T13:59:00Z">
              <w:r w:rsidRPr="00E33330">
                <w:rPr>
                  <w:rFonts w:ascii="Arial" w:hAnsi="Arial"/>
                  <w:b/>
                  <w:sz w:val="18"/>
                </w:rPr>
                <w:t>B15</w:t>
              </w:r>
            </w:ins>
          </w:p>
        </w:tc>
        <w:tc>
          <w:tcPr>
            <w:tcW w:w="717" w:type="dxa"/>
          </w:tcPr>
          <w:p w14:paraId="300E8796" w14:textId="77777777" w:rsidR="00C1235D" w:rsidRPr="00E33330" w:rsidRDefault="00C1235D" w:rsidP="00427D4D">
            <w:pPr>
              <w:keepNext/>
              <w:keepLines/>
              <w:spacing w:after="0"/>
              <w:rPr>
                <w:ins w:id="676" w:author="RAGUENET Alain" w:date="2024-07-05T13:59:00Z"/>
                <w:rFonts w:ascii="Arial" w:hAnsi="Arial"/>
                <w:sz w:val="18"/>
              </w:rPr>
            </w:pPr>
            <w:ins w:id="677" w:author="RAGUENET Alain" w:date="2024-07-05T13:59:00Z">
              <w:r w:rsidRPr="00E33330">
                <w:rPr>
                  <w:rFonts w:ascii="Arial" w:hAnsi="Arial"/>
                  <w:b/>
                  <w:sz w:val="18"/>
                </w:rPr>
                <w:t>B16</w:t>
              </w:r>
            </w:ins>
          </w:p>
        </w:tc>
      </w:tr>
      <w:tr w:rsidR="00C1235D" w:rsidRPr="00E33330" w14:paraId="183DCB9A" w14:textId="77777777" w:rsidTr="001C1CD7">
        <w:trPr>
          <w:ins w:id="678" w:author="RAGUENET Alain" w:date="2024-07-05T13:59:00Z"/>
        </w:trPr>
        <w:tc>
          <w:tcPr>
            <w:tcW w:w="959" w:type="dxa"/>
            <w:tcBorders>
              <w:top w:val="nil"/>
              <w:left w:val="nil"/>
              <w:bottom w:val="nil"/>
            </w:tcBorders>
          </w:tcPr>
          <w:p w14:paraId="61CDC4D2" w14:textId="77777777" w:rsidR="00C1235D" w:rsidRPr="00E33330" w:rsidRDefault="00C1235D" w:rsidP="00427D4D">
            <w:pPr>
              <w:keepNext/>
              <w:keepLines/>
              <w:spacing w:after="0"/>
              <w:rPr>
                <w:ins w:id="679" w:author="RAGUENET Alain" w:date="2024-07-05T13:59:00Z"/>
                <w:rFonts w:ascii="Arial" w:hAnsi="Arial"/>
                <w:sz w:val="18"/>
              </w:rPr>
            </w:pPr>
          </w:p>
        </w:tc>
        <w:tc>
          <w:tcPr>
            <w:tcW w:w="717" w:type="dxa"/>
          </w:tcPr>
          <w:p w14:paraId="2E0485E8" w14:textId="77777777" w:rsidR="00C1235D" w:rsidRPr="00E33330" w:rsidRDefault="00C1235D" w:rsidP="00427D4D">
            <w:pPr>
              <w:keepNext/>
              <w:keepLines/>
              <w:spacing w:after="0"/>
              <w:rPr>
                <w:ins w:id="680" w:author="RAGUENET Alain" w:date="2024-07-05T13:59:00Z"/>
                <w:rFonts w:ascii="Arial" w:hAnsi="Arial"/>
                <w:sz w:val="18"/>
              </w:rPr>
            </w:pPr>
            <w:ins w:id="681" w:author="RAGUENET Alain" w:date="2024-07-05T13:59:00Z">
              <w:r w:rsidRPr="00E33330">
                <w:rPr>
                  <w:rFonts w:ascii="Arial" w:hAnsi="Arial"/>
                  <w:sz w:val="18"/>
                </w:rPr>
                <w:t>02</w:t>
              </w:r>
            </w:ins>
          </w:p>
        </w:tc>
        <w:tc>
          <w:tcPr>
            <w:tcW w:w="717" w:type="dxa"/>
          </w:tcPr>
          <w:p w14:paraId="7E91D20B" w14:textId="77777777" w:rsidR="00C1235D" w:rsidRPr="00E33330" w:rsidRDefault="00C1235D" w:rsidP="00427D4D">
            <w:pPr>
              <w:keepNext/>
              <w:keepLines/>
              <w:spacing w:after="0"/>
              <w:rPr>
                <w:ins w:id="682" w:author="RAGUENET Alain" w:date="2024-07-05T13:59:00Z"/>
                <w:rFonts w:ascii="Arial" w:hAnsi="Arial"/>
                <w:sz w:val="18"/>
              </w:rPr>
            </w:pPr>
            <w:ins w:id="683" w:author="RAGUENET Alain" w:date="2024-07-05T13:59:00Z">
              <w:r w:rsidRPr="00E33330">
                <w:rPr>
                  <w:rFonts w:ascii="Arial" w:hAnsi="Arial"/>
                  <w:sz w:val="18"/>
                </w:rPr>
                <w:t>66</w:t>
              </w:r>
            </w:ins>
          </w:p>
        </w:tc>
        <w:tc>
          <w:tcPr>
            <w:tcW w:w="717" w:type="dxa"/>
          </w:tcPr>
          <w:p w14:paraId="3B33FC1D" w14:textId="77777777" w:rsidR="00C1235D" w:rsidRPr="00E33330" w:rsidRDefault="00C1235D" w:rsidP="00427D4D">
            <w:pPr>
              <w:keepNext/>
              <w:keepLines/>
              <w:spacing w:after="0"/>
              <w:rPr>
                <w:ins w:id="684" w:author="RAGUENET Alain" w:date="2024-07-05T13:59:00Z"/>
                <w:rFonts w:ascii="Arial" w:hAnsi="Arial"/>
                <w:sz w:val="18"/>
              </w:rPr>
            </w:pPr>
            <w:ins w:id="685" w:author="RAGUENET Alain" w:date="2024-07-05T13:59:00Z">
              <w:r w:rsidRPr="00E33330">
                <w:rPr>
                  <w:rFonts w:ascii="Arial" w:hAnsi="Arial"/>
                  <w:sz w:val="18"/>
                </w:rPr>
                <w:t>43</w:t>
              </w:r>
            </w:ins>
          </w:p>
        </w:tc>
        <w:tc>
          <w:tcPr>
            <w:tcW w:w="717" w:type="dxa"/>
          </w:tcPr>
          <w:p w14:paraId="545BB1C9" w14:textId="77777777" w:rsidR="00C1235D" w:rsidRPr="00E33330" w:rsidRDefault="00C1235D" w:rsidP="00427D4D">
            <w:pPr>
              <w:keepNext/>
              <w:keepLines/>
              <w:spacing w:after="0"/>
              <w:rPr>
                <w:ins w:id="686" w:author="RAGUENET Alain" w:date="2024-07-05T13:59:00Z"/>
                <w:rFonts w:ascii="Arial" w:hAnsi="Arial"/>
                <w:sz w:val="18"/>
              </w:rPr>
            </w:pPr>
            <w:ins w:id="687" w:author="RAGUENET Alain" w:date="2024-07-05T13:59:00Z">
              <w:r w:rsidRPr="00E33330">
                <w:rPr>
                  <w:rFonts w:ascii="Arial" w:hAnsi="Arial"/>
                  <w:sz w:val="18"/>
                </w:rPr>
                <w:t>65</w:t>
              </w:r>
            </w:ins>
          </w:p>
        </w:tc>
        <w:tc>
          <w:tcPr>
            <w:tcW w:w="717" w:type="dxa"/>
            <w:tcBorders>
              <w:bottom w:val="single" w:sz="4" w:space="0" w:color="auto"/>
            </w:tcBorders>
          </w:tcPr>
          <w:p w14:paraId="5CC05046" w14:textId="77777777" w:rsidR="00C1235D" w:rsidRPr="00E33330" w:rsidRDefault="00C1235D" w:rsidP="00427D4D">
            <w:pPr>
              <w:keepNext/>
              <w:keepLines/>
              <w:spacing w:after="0"/>
              <w:rPr>
                <w:ins w:id="688" w:author="RAGUENET Alain" w:date="2024-07-05T13:59:00Z"/>
                <w:rFonts w:ascii="Arial" w:hAnsi="Arial"/>
                <w:sz w:val="18"/>
              </w:rPr>
            </w:pPr>
            <w:ins w:id="689" w:author="RAGUENET Alain" w:date="2024-07-05T13:59:00Z">
              <w:r w:rsidRPr="00E33330">
                <w:rPr>
                  <w:rFonts w:ascii="Arial" w:hAnsi="Arial"/>
                  <w:sz w:val="18"/>
                </w:rPr>
                <w:t>87</w:t>
              </w:r>
            </w:ins>
          </w:p>
        </w:tc>
        <w:tc>
          <w:tcPr>
            <w:tcW w:w="717" w:type="dxa"/>
            <w:tcBorders>
              <w:bottom w:val="single" w:sz="4" w:space="0" w:color="auto"/>
            </w:tcBorders>
          </w:tcPr>
          <w:p w14:paraId="58D4689E" w14:textId="6C0D0353" w:rsidR="00C1235D" w:rsidRPr="00E33330" w:rsidRDefault="00B41E30" w:rsidP="00427D4D">
            <w:pPr>
              <w:keepNext/>
              <w:keepLines/>
              <w:spacing w:after="0"/>
              <w:rPr>
                <w:ins w:id="690" w:author="RAGUENET Alain" w:date="2024-07-05T13:59:00Z"/>
                <w:rFonts w:ascii="Arial" w:hAnsi="Arial"/>
                <w:sz w:val="18"/>
              </w:rPr>
            </w:pPr>
            <w:ins w:id="691" w:author="RAGUENET Alain" w:date="2024-07-05T14:29:00Z">
              <w:r w:rsidRPr="00E33330">
                <w:rPr>
                  <w:rFonts w:ascii="Arial" w:hAnsi="Arial"/>
                  <w:sz w:val="18"/>
                </w:rPr>
                <w:t>52</w:t>
              </w:r>
            </w:ins>
          </w:p>
        </w:tc>
        <w:tc>
          <w:tcPr>
            <w:tcW w:w="717" w:type="dxa"/>
            <w:tcBorders>
              <w:bottom w:val="single" w:sz="4" w:space="0" w:color="auto"/>
            </w:tcBorders>
          </w:tcPr>
          <w:p w14:paraId="67BE5169" w14:textId="6F6C16DB" w:rsidR="00C1235D" w:rsidRPr="00E33330" w:rsidRDefault="00B41E30" w:rsidP="00427D4D">
            <w:pPr>
              <w:keepNext/>
              <w:keepLines/>
              <w:spacing w:after="0"/>
              <w:rPr>
                <w:ins w:id="692" w:author="RAGUENET Alain" w:date="2024-07-05T13:59:00Z"/>
                <w:rFonts w:ascii="Arial" w:hAnsi="Arial"/>
                <w:sz w:val="18"/>
              </w:rPr>
            </w:pPr>
            <w:ins w:id="693" w:author="RAGUENET Alain" w:date="2024-07-05T14:29:00Z">
              <w:r w:rsidRPr="00E33330">
                <w:rPr>
                  <w:rFonts w:ascii="Arial" w:hAnsi="Arial"/>
                  <w:sz w:val="18"/>
                </w:rPr>
                <w:t>14</w:t>
              </w:r>
            </w:ins>
          </w:p>
        </w:tc>
        <w:tc>
          <w:tcPr>
            <w:tcW w:w="717" w:type="dxa"/>
            <w:tcBorders>
              <w:bottom w:val="single" w:sz="4" w:space="0" w:color="auto"/>
            </w:tcBorders>
          </w:tcPr>
          <w:p w14:paraId="0B460516" w14:textId="7ADBD5C7" w:rsidR="00C1235D" w:rsidRPr="00E33330" w:rsidRDefault="00B41E30" w:rsidP="00427D4D">
            <w:pPr>
              <w:keepNext/>
              <w:keepLines/>
              <w:spacing w:after="0"/>
              <w:rPr>
                <w:ins w:id="694" w:author="RAGUENET Alain" w:date="2024-07-05T13:59:00Z"/>
                <w:rFonts w:ascii="Arial" w:hAnsi="Arial"/>
                <w:sz w:val="18"/>
              </w:rPr>
            </w:pPr>
            <w:ins w:id="695" w:author="RAGUENET Alain" w:date="2024-07-05T14:29:00Z">
              <w:r w:rsidRPr="00E33330">
                <w:rPr>
                  <w:rFonts w:ascii="Arial" w:hAnsi="Arial"/>
                  <w:sz w:val="18"/>
                </w:rPr>
                <w:t>00</w:t>
              </w:r>
            </w:ins>
          </w:p>
        </w:tc>
      </w:tr>
      <w:tr w:rsidR="00C1235D" w:rsidRPr="00E33330" w14:paraId="045C848D" w14:textId="77777777" w:rsidTr="001C1CD7">
        <w:trPr>
          <w:ins w:id="696" w:author="RAGUENET Alain" w:date="2024-07-05T13:59:00Z"/>
        </w:trPr>
        <w:tc>
          <w:tcPr>
            <w:tcW w:w="959" w:type="dxa"/>
            <w:tcBorders>
              <w:top w:val="nil"/>
              <w:left w:val="nil"/>
              <w:bottom w:val="nil"/>
            </w:tcBorders>
          </w:tcPr>
          <w:p w14:paraId="15B885AD" w14:textId="77777777" w:rsidR="00C1235D" w:rsidRPr="00E33330" w:rsidRDefault="00C1235D" w:rsidP="00427D4D">
            <w:pPr>
              <w:keepNext/>
              <w:keepLines/>
              <w:spacing w:after="0"/>
              <w:rPr>
                <w:ins w:id="697" w:author="RAGUENET Alain" w:date="2024-07-05T13:59:00Z"/>
                <w:rFonts w:ascii="Arial" w:hAnsi="Arial"/>
                <w:sz w:val="18"/>
              </w:rPr>
            </w:pPr>
          </w:p>
        </w:tc>
        <w:tc>
          <w:tcPr>
            <w:tcW w:w="717" w:type="dxa"/>
          </w:tcPr>
          <w:p w14:paraId="62ECF033" w14:textId="77777777" w:rsidR="00C1235D" w:rsidRPr="00E33330" w:rsidRDefault="00C1235D" w:rsidP="00427D4D">
            <w:pPr>
              <w:keepNext/>
              <w:keepLines/>
              <w:spacing w:after="0"/>
              <w:rPr>
                <w:ins w:id="698" w:author="RAGUENET Alain" w:date="2024-07-05T13:59:00Z"/>
                <w:rFonts w:ascii="Arial" w:hAnsi="Arial"/>
                <w:sz w:val="18"/>
              </w:rPr>
            </w:pPr>
            <w:ins w:id="699" w:author="RAGUENET Alain" w:date="2024-07-05T13:59:00Z">
              <w:r w:rsidRPr="00E33330">
                <w:rPr>
                  <w:rFonts w:ascii="Arial" w:hAnsi="Arial"/>
                  <w:b/>
                  <w:sz w:val="18"/>
                </w:rPr>
                <w:t>B17</w:t>
              </w:r>
            </w:ins>
          </w:p>
        </w:tc>
        <w:tc>
          <w:tcPr>
            <w:tcW w:w="717" w:type="dxa"/>
          </w:tcPr>
          <w:p w14:paraId="36C7B0C4" w14:textId="77777777" w:rsidR="00C1235D" w:rsidRPr="00E33330" w:rsidRDefault="00C1235D" w:rsidP="00427D4D">
            <w:pPr>
              <w:keepNext/>
              <w:keepLines/>
              <w:spacing w:after="0"/>
              <w:rPr>
                <w:ins w:id="700" w:author="RAGUENET Alain" w:date="2024-07-05T13:59:00Z"/>
                <w:rFonts w:ascii="Arial" w:hAnsi="Arial"/>
                <w:sz w:val="18"/>
              </w:rPr>
            </w:pPr>
            <w:ins w:id="701" w:author="RAGUENET Alain" w:date="2024-07-05T13:59:00Z">
              <w:r w:rsidRPr="00E33330">
                <w:rPr>
                  <w:rFonts w:ascii="Arial" w:hAnsi="Arial"/>
                  <w:b/>
                  <w:sz w:val="18"/>
                </w:rPr>
                <w:t>B18</w:t>
              </w:r>
            </w:ins>
          </w:p>
        </w:tc>
        <w:tc>
          <w:tcPr>
            <w:tcW w:w="717" w:type="dxa"/>
          </w:tcPr>
          <w:p w14:paraId="25D519AF" w14:textId="77777777" w:rsidR="00C1235D" w:rsidRPr="00E33330" w:rsidRDefault="00C1235D" w:rsidP="00427D4D">
            <w:pPr>
              <w:keepNext/>
              <w:keepLines/>
              <w:spacing w:after="0"/>
              <w:rPr>
                <w:ins w:id="702" w:author="RAGUENET Alain" w:date="2024-07-05T13:59:00Z"/>
                <w:rFonts w:ascii="Arial" w:hAnsi="Arial"/>
                <w:sz w:val="18"/>
              </w:rPr>
            </w:pPr>
            <w:ins w:id="703" w:author="RAGUENET Alain" w:date="2024-07-05T13:59:00Z">
              <w:r w:rsidRPr="00E33330">
                <w:rPr>
                  <w:rFonts w:ascii="Arial" w:hAnsi="Arial"/>
                  <w:b/>
                  <w:sz w:val="18"/>
                </w:rPr>
                <w:t>B19</w:t>
              </w:r>
            </w:ins>
          </w:p>
        </w:tc>
        <w:tc>
          <w:tcPr>
            <w:tcW w:w="717" w:type="dxa"/>
          </w:tcPr>
          <w:p w14:paraId="7B47172D" w14:textId="77777777" w:rsidR="00C1235D" w:rsidRPr="00E33330" w:rsidRDefault="00C1235D" w:rsidP="00427D4D">
            <w:pPr>
              <w:keepNext/>
              <w:keepLines/>
              <w:spacing w:after="0"/>
              <w:rPr>
                <w:ins w:id="704" w:author="RAGUENET Alain" w:date="2024-07-05T13:59:00Z"/>
                <w:rFonts w:ascii="Arial" w:hAnsi="Arial"/>
                <w:sz w:val="18"/>
              </w:rPr>
            </w:pPr>
            <w:ins w:id="705" w:author="RAGUENET Alain" w:date="2024-07-05T13:59:00Z">
              <w:r w:rsidRPr="00E33330">
                <w:rPr>
                  <w:rFonts w:ascii="Arial" w:hAnsi="Arial"/>
                  <w:b/>
                  <w:sz w:val="18"/>
                </w:rPr>
                <w:t>B20</w:t>
              </w:r>
            </w:ins>
          </w:p>
        </w:tc>
        <w:tc>
          <w:tcPr>
            <w:tcW w:w="717" w:type="dxa"/>
            <w:tcBorders>
              <w:bottom w:val="nil"/>
              <w:right w:val="nil"/>
            </w:tcBorders>
          </w:tcPr>
          <w:p w14:paraId="715119EC" w14:textId="77777777" w:rsidR="00C1235D" w:rsidRPr="00E33330" w:rsidRDefault="00C1235D" w:rsidP="00427D4D">
            <w:pPr>
              <w:keepNext/>
              <w:keepLines/>
              <w:spacing w:after="0"/>
              <w:rPr>
                <w:ins w:id="706" w:author="RAGUENET Alain" w:date="2024-07-05T13:59:00Z"/>
                <w:rFonts w:ascii="Arial" w:hAnsi="Arial"/>
                <w:sz w:val="18"/>
              </w:rPr>
            </w:pPr>
          </w:p>
        </w:tc>
        <w:tc>
          <w:tcPr>
            <w:tcW w:w="717" w:type="dxa"/>
            <w:tcBorders>
              <w:left w:val="nil"/>
              <w:bottom w:val="nil"/>
              <w:right w:val="nil"/>
            </w:tcBorders>
          </w:tcPr>
          <w:p w14:paraId="4F5C673F" w14:textId="77777777" w:rsidR="00C1235D" w:rsidRPr="00E33330" w:rsidRDefault="00C1235D" w:rsidP="00427D4D">
            <w:pPr>
              <w:keepNext/>
              <w:keepLines/>
              <w:spacing w:after="0"/>
              <w:rPr>
                <w:ins w:id="707" w:author="RAGUENET Alain" w:date="2024-07-05T13:59:00Z"/>
                <w:rFonts w:ascii="Arial" w:hAnsi="Arial"/>
                <w:sz w:val="18"/>
              </w:rPr>
            </w:pPr>
          </w:p>
        </w:tc>
        <w:tc>
          <w:tcPr>
            <w:tcW w:w="717" w:type="dxa"/>
            <w:tcBorders>
              <w:left w:val="nil"/>
              <w:bottom w:val="nil"/>
              <w:right w:val="nil"/>
            </w:tcBorders>
          </w:tcPr>
          <w:p w14:paraId="26F1C71C" w14:textId="77777777" w:rsidR="00C1235D" w:rsidRPr="00E33330" w:rsidRDefault="00C1235D" w:rsidP="00427D4D">
            <w:pPr>
              <w:keepNext/>
              <w:keepLines/>
              <w:spacing w:after="0"/>
              <w:rPr>
                <w:ins w:id="708" w:author="RAGUENET Alain" w:date="2024-07-05T13:59:00Z"/>
                <w:rFonts w:ascii="Arial" w:hAnsi="Arial"/>
                <w:sz w:val="18"/>
              </w:rPr>
            </w:pPr>
          </w:p>
        </w:tc>
        <w:tc>
          <w:tcPr>
            <w:tcW w:w="717" w:type="dxa"/>
            <w:tcBorders>
              <w:left w:val="nil"/>
              <w:bottom w:val="nil"/>
              <w:right w:val="nil"/>
            </w:tcBorders>
          </w:tcPr>
          <w:p w14:paraId="2470543E" w14:textId="77777777" w:rsidR="00C1235D" w:rsidRPr="00E33330" w:rsidRDefault="00C1235D" w:rsidP="00427D4D">
            <w:pPr>
              <w:keepNext/>
              <w:keepLines/>
              <w:spacing w:after="0"/>
              <w:rPr>
                <w:ins w:id="709" w:author="RAGUENET Alain" w:date="2024-07-05T13:59:00Z"/>
                <w:rFonts w:ascii="Arial" w:hAnsi="Arial"/>
                <w:sz w:val="18"/>
              </w:rPr>
            </w:pPr>
          </w:p>
        </w:tc>
      </w:tr>
      <w:tr w:rsidR="00C1235D" w:rsidRPr="0008759E" w14:paraId="25DC1C0C" w14:textId="77777777" w:rsidTr="001C1CD7">
        <w:trPr>
          <w:ins w:id="710" w:author="RAGUENET Alain" w:date="2024-07-05T13:59:00Z"/>
        </w:trPr>
        <w:tc>
          <w:tcPr>
            <w:tcW w:w="959" w:type="dxa"/>
            <w:tcBorders>
              <w:top w:val="nil"/>
              <w:left w:val="nil"/>
              <w:bottom w:val="nil"/>
            </w:tcBorders>
          </w:tcPr>
          <w:p w14:paraId="6C55C746" w14:textId="77777777" w:rsidR="00C1235D" w:rsidRPr="00E33330" w:rsidRDefault="00C1235D" w:rsidP="00427D4D">
            <w:pPr>
              <w:keepNext/>
              <w:keepLines/>
              <w:spacing w:after="0"/>
              <w:rPr>
                <w:ins w:id="711" w:author="RAGUENET Alain" w:date="2024-07-05T13:59:00Z"/>
                <w:rFonts w:ascii="Arial" w:hAnsi="Arial"/>
                <w:sz w:val="18"/>
              </w:rPr>
            </w:pPr>
          </w:p>
        </w:tc>
        <w:tc>
          <w:tcPr>
            <w:tcW w:w="717" w:type="dxa"/>
          </w:tcPr>
          <w:p w14:paraId="31CAAF28" w14:textId="77777777" w:rsidR="00C1235D" w:rsidRPr="00E33330" w:rsidRDefault="00C1235D" w:rsidP="00427D4D">
            <w:pPr>
              <w:keepNext/>
              <w:keepLines/>
              <w:spacing w:after="0"/>
              <w:rPr>
                <w:ins w:id="712" w:author="RAGUENET Alain" w:date="2024-07-05T13:59:00Z"/>
                <w:rFonts w:ascii="Arial" w:hAnsi="Arial"/>
                <w:sz w:val="18"/>
              </w:rPr>
            </w:pPr>
            <w:ins w:id="713" w:author="RAGUENET Alain" w:date="2024-07-05T13:59:00Z">
              <w:r w:rsidRPr="00E33330">
                <w:rPr>
                  <w:rFonts w:ascii="Arial" w:hAnsi="Arial"/>
                  <w:sz w:val="18"/>
                </w:rPr>
                <w:t>00</w:t>
              </w:r>
            </w:ins>
          </w:p>
        </w:tc>
        <w:tc>
          <w:tcPr>
            <w:tcW w:w="717" w:type="dxa"/>
          </w:tcPr>
          <w:p w14:paraId="47AE6C92" w14:textId="77777777" w:rsidR="00C1235D" w:rsidRPr="00E33330" w:rsidRDefault="00C1235D" w:rsidP="00427D4D">
            <w:pPr>
              <w:keepNext/>
              <w:keepLines/>
              <w:spacing w:after="0"/>
              <w:rPr>
                <w:ins w:id="714" w:author="RAGUENET Alain" w:date="2024-07-05T13:59:00Z"/>
                <w:rFonts w:ascii="Arial" w:hAnsi="Arial"/>
                <w:sz w:val="18"/>
              </w:rPr>
            </w:pPr>
            <w:ins w:id="715" w:author="RAGUENET Alain" w:date="2024-07-05T13:59:00Z">
              <w:r w:rsidRPr="00E33330">
                <w:rPr>
                  <w:rFonts w:ascii="Arial" w:hAnsi="Arial"/>
                  <w:sz w:val="18"/>
                </w:rPr>
                <w:t>00</w:t>
              </w:r>
            </w:ins>
          </w:p>
        </w:tc>
        <w:tc>
          <w:tcPr>
            <w:tcW w:w="717" w:type="dxa"/>
          </w:tcPr>
          <w:p w14:paraId="0987EB1E" w14:textId="77777777" w:rsidR="00C1235D" w:rsidRPr="00E33330" w:rsidRDefault="00C1235D" w:rsidP="00427D4D">
            <w:pPr>
              <w:keepNext/>
              <w:keepLines/>
              <w:spacing w:after="0"/>
              <w:rPr>
                <w:ins w:id="716" w:author="RAGUENET Alain" w:date="2024-07-05T13:59:00Z"/>
                <w:rFonts w:ascii="Arial" w:hAnsi="Arial"/>
                <w:sz w:val="18"/>
              </w:rPr>
            </w:pPr>
            <w:ins w:id="717" w:author="RAGUENET Alain" w:date="2024-07-05T13:59:00Z">
              <w:r w:rsidRPr="00E33330">
                <w:rPr>
                  <w:rFonts w:ascii="Arial" w:hAnsi="Arial"/>
                  <w:sz w:val="18"/>
                </w:rPr>
                <w:t>01</w:t>
              </w:r>
            </w:ins>
          </w:p>
        </w:tc>
        <w:tc>
          <w:tcPr>
            <w:tcW w:w="717" w:type="dxa"/>
          </w:tcPr>
          <w:p w14:paraId="3E539BB7" w14:textId="77777777" w:rsidR="00C1235D" w:rsidRPr="0008759E" w:rsidRDefault="00C1235D" w:rsidP="00427D4D">
            <w:pPr>
              <w:keepNext/>
              <w:keepLines/>
              <w:spacing w:after="0"/>
              <w:rPr>
                <w:ins w:id="718" w:author="RAGUENET Alain" w:date="2024-07-05T13:59:00Z"/>
                <w:rFonts w:ascii="Arial" w:hAnsi="Arial"/>
                <w:sz w:val="18"/>
              </w:rPr>
            </w:pPr>
            <w:ins w:id="719" w:author="RAGUENET Alain" w:date="2024-07-05T13:59:00Z">
              <w:r w:rsidRPr="00E33330">
                <w:rPr>
                  <w:rFonts w:ascii="Arial" w:hAnsi="Arial"/>
                  <w:sz w:val="18"/>
                </w:rPr>
                <w:t>00</w:t>
              </w:r>
            </w:ins>
          </w:p>
        </w:tc>
        <w:tc>
          <w:tcPr>
            <w:tcW w:w="717" w:type="dxa"/>
            <w:tcBorders>
              <w:top w:val="nil"/>
              <w:bottom w:val="nil"/>
              <w:right w:val="nil"/>
            </w:tcBorders>
          </w:tcPr>
          <w:p w14:paraId="28898FB4" w14:textId="77777777" w:rsidR="00C1235D" w:rsidRPr="0008759E" w:rsidRDefault="00C1235D" w:rsidP="00427D4D">
            <w:pPr>
              <w:keepNext/>
              <w:keepLines/>
              <w:spacing w:after="0"/>
              <w:rPr>
                <w:ins w:id="720" w:author="RAGUENET Alain" w:date="2024-07-05T13:59:00Z"/>
                <w:rFonts w:ascii="Arial" w:hAnsi="Arial"/>
                <w:sz w:val="18"/>
              </w:rPr>
            </w:pPr>
          </w:p>
        </w:tc>
        <w:tc>
          <w:tcPr>
            <w:tcW w:w="717" w:type="dxa"/>
            <w:tcBorders>
              <w:top w:val="nil"/>
              <w:left w:val="nil"/>
              <w:bottom w:val="nil"/>
              <w:right w:val="nil"/>
            </w:tcBorders>
          </w:tcPr>
          <w:p w14:paraId="405AA629" w14:textId="77777777" w:rsidR="00C1235D" w:rsidRPr="0008759E" w:rsidRDefault="00C1235D" w:rsidP="00427D4D">
            <w:pPr>
              <w:keepNext/>
              <w:keepLines/>
              <w:spacing w:after="0"/>
              <w:rPr>
                <w:ins w:id="721" w:author="RAGUENET Alain" w:date="2024-07-05T13:59:00Z"/>
                <w:rFonts w:ascii="Arial" w:hAnsi="Arial"/>
                <w:sz w:val="18"/>
              </w:rPr>
            </w:pPr>
          </w:p>
        </w:tc>
        <w:tc>
          <w:tcPr>
            <w:tcW w:w="717" w:type="dxa"/>
            <w:tcBorders>
              <w:top w:val="nil"/>
              <w:left w:val="nil"/>
              <w:bottom w:val="nil"/>
              <w:right w:val="nil"/>
            </w:tcBorders>
          </w:tcPr>
          <w:p w14:paraId="70A54E74" w14:textId="77777777" w:rsidR="00C1235D" w:rsidRPr="0008759E" w:rsidRDefault="00C1235D" w:rsidP="00427D4D">
            <w:pPr>
              <w:keepNext/>
              <w:keepLines/>
              <w:spacing w:after="0"/>
              <w:rPr>
                <w:ins w:id="722" w:author="RAGUENET Alain" w:date="2024-07-05T13:59:00Z"/>
                <w:rFonts w:ascii="Arial" w:hAnsi="Arial"/>
                <w:sz w:val="18"/>
              </w:rPr>
            </w:pPr>
          </w:p>
        </w:tc>
        <w:tc>
          <w:tcPr>
            <w:tcW w:w="717" w:type="dxa"/>
            <w:tcBorders>
              <w:top w:val="nil"/>
              <w:left w:val="nil"/>
              <w:bottom w:val="nil"/>
              <w:right w:val="nil"/>
            </w:tcBorders>
          </w:tcPr>
          <w:p w14:paraId="10BFB6FF" w14:textId="77777777" w:rsidR="00C1235D" w:rsidRPr="0008759E" w:rsidRDefault="00C1235D" w:rsidP="00427D4D">
            <w:pPr>
              <w:keepNext/>
              <w:keepLines/>
              <w:spacing w:after="0"/>
              <w:rPr>
                <w:ins w:id="723" w:author="RAGUENET Alain" w:date="2024-07-05T13:59:00Z"/>
                <w:rFonts w:ascii="Arial" w:hAnsi="Arial"/>
                <w:sz w:val="18"/>
              </w:rPr>
            </w:pPr>
          </w:p>
        </w:tc>
      </w:tr>
    </w:tbl>
    <w:p w14:paraId="63C4D839" w14:textId="77777777" w:rsidR="00C1235D" w:rsidRPr="0046266F" w:rsidRDefault="00C1235D" w:rsidP="00AE0F47">
      <w:pPr>
        <w:rPr>
          <w:ins w:id="724" w:author="RAGUENET Alain" w:date="2024-07-04T16:32:00Z"/>
        </w:rPr>
      </w:pPr>
    </w:p>
    <w:p w14:paraId="7874FDC8" w14:textId="007E8C9D" w:rsidR="002D10C7" w:rsidRPr="0046266F" w:rsidRDefault="002D10C7" w:rsidP="002D10C7">
      <w:pPr>
        <w:pStyle w:val="Heading3"/>
        <w:rPr>
          <w:ins w:id="725" w:author="RAGUENET Alain" w:date="2024-07-04T19:31:00Z"/>
        </w:rPr>
      </w:pPr>
      <w:bookmarkStart w:id="726" w:name="_Toc10738806"/>
      <w:bookmarkStart w:id="727" w:name="_Toc20396658"/>
      <w:bookmarkStart w:id="728" w:name="_Toc29398311"/>
      <w:bookmarkStart w:id="729" w:name="_Toc29399433"/>
      <w:bookmarkStart w:id="730" w:name="_Toc36649443"/>
      <w:bookmarkStart w:id="731" w:name="_Toc36655285"/>
      <w:bookmarkStart w:id="732" w:name="_Toc44961588"/>
      <w:bookmarkStart w:id="733" w:name="_Toc50983251"/>
      <w:bookmarkStart w:id="734" w:name="_Toc50985422"/>
      <w:bookmarkStart w:id="735" w:name="_Toc57112682"/>
      <w:bookmarkStart w:id="736" w:name="_Toc146299833"/>
      <w:ins w:id="737" w:author="RAGUENET Alain" w:date="2024-07-04T19:31:00Z">
        <w:r w:rsidRPr="00E33330">
          <w:t>7.</w:t>
        </w:r>
        <w:proofErr w:type="gramStart"/>
        <w:r w:rsidRPr="00E33330">
          <w:t>3.</w:t>
        </w:r>
      </w:ins>
      <w:ins w:id="738" w:author="RAGUENET Alain" w:date="2024-07-05T17:49:00Z">
        <w:r w:rsidR="00E33330" w:rsidRPr="00E33330">
          <w:rPr>
            <w:highlight w:val="yellow"/>
          </w:rPr>
          <w:t>Y</w:t>
        </w:r>
      </w:ins>
      <w:proofErr w:type="gramEnd"/>
      <w:ins w:id="739" w:author="RAGUENET Alain" w:date="2024-07-04T19:31:00Z">
        <w:r w:rsidRPr="0046266F">
          <w:tab/>
          <w:t xml:space="preserve">UE recognising the priority order of the User controlled PLMN selector over the Operator controlled PLMN selector list – </w:t>
        </w:r>
      </w:ins>
      <w:bookmarkEnd w:id="726"/>
      <w:bookmarkEnd w:id="727"/>
      <w:bookmarkEnd w:id="728"/>
      <w:bookmarkEnd w:id="729"/>
      <w:bookmarkEnd w:id="730"/>
      <w:bookmarkEnd w:id="731"/>
      <w:bookmarkEnd w:id="732"/>
      <w:bookmarkEnd w:id="733"/>
      <w:bookmarkEnd w:id="734"/>
      <w:bookmarkEnd w:id="735"/>
      <w:bookmarkEnd w:id="736"/>
      <w:ins w:id="740" w:author="RAGUENET Alain" w:date="2024-07-05T14:46:00Z">
        <w:r w:rsidR="00561D1C">
          <w:t>NG-RAN</w:t>
        </w:r>
      </w:ins>
    </w:p>
    <w:p w14:paraId="3B38DBB7" w14:textId="1BDDC3B8" w:rsidR="002D10C7" w:rsidRPr="0046266F" w:rsidRDefault="002D10C7" w:rsidP="002D10C7">
      <w:pPr>
        <w:pStyle w:val="Heading4"/>
        <w:rPr>
          <w:ins w:id="741" w:author="RAGUENET Alain" w:date="2024-07-04T19:31:00Z"/>
        </w:rPr>
      </w:pPr>
      <w:bookmarkStart w:id="742" w:name="_Toc10738807"/>
      <w:bookmarkStart w:id="743" w:name="_Toc20396659"/>
      <w:bookmarkStart w:id="744" w:name="_Toc29398312"/>
      <w:bookmarkStart w:id="745" w:name="_Toc29399434"/>
      <w:bookmarkStart w:id="746" w:name="_Toc36649444"/>
      <w:bookmarkStart w:id="747" w:name="_Toc36655286"/>
      <w:bookmarkStart w:id="748" w:name="_Toc44961589"/>
      <w:bookmarkStart w:id="749" w:name="_Toc50983252"/>
      <w:bookmarkStart w:id="750" w:name="_Toc50985423"/>
      <w:bookmarkStart w:id="751" w:name="_Toc57112683"/>
      <w:bookmarkStart w:id="752" w:name="_Toc146299834"/>
      <w:ins w:id="753" w:author="RAGUENET Alain" w:date="2024-07-04T19:31:00Z">
        <w:r w:rsidRPr="0046266F">
          <w:t>7.</w:t>
        </w:r>
        <w:proofErr w:type="gramStart"/>
        <w:r w:rsidRPr="0046266F">
          <w:t>3.</w:t>
        </w:r>
      </w:ins>
      <w:ins w:id="754" w:author="RAGUENET Alain" w:date="2024-07-05T17:51:00Z">
        <w:r w:rsidR="00E33330" w:rsidRPr="00E33330">
          <w:rPr>
            <w:highlight w:val="yellow"/>
          </w:rPr>
          <w:t>Y</w:t>
        </w:r>
      </w:ins>
      <w:ins w:id="755" w:author="RAGUENET Alain" w:date="2024-07-04T19:31:00Z">
        <w:r w:rsidRPr="0046266F">
          <w:t>.</w:t>
        </w:r>
        <w:proofErr w:type="gramEnd"/>
        <w:r w:rsidRPr="0046266F">
          <w:t>1</w:t>
        </w:r>
        <w:r w:rsidRPr="0046266F">
          <w:tab/>
          <w:t>Definition and applicability</w:t>
        </w:r>
        <w:bookmarkEnd w:id="742"/>
        <w:bookmarkEnd w:id="743"/>
        <w:bookmarkEnd w:id="744"/>
        <w:bookmarkEnd w:id="745"/>
        <w:bookmarkEnd w:id="746"/>
        <w:bookmarkEnd w:id="747"/>
        <w:bookmarkEnd w:id="748"/>
        <w:bookmarkEnd w:id="749"/>
        <w:bookmarkEnd w:id="750"/>
        <w:bookmarkEnd w:id="751"/>
        <w:bookmarkEnd w:id="752"/>
      </w:ins>
    </w:p>
    <w:p w14:paraId="0F51D147" w14:textId="77777777" w:rsidR="002D10C7" w:rsidRPr="0046266F" w:rsidRDefault="002D10C7" w:rsidP="002D10C7">
      <w:pPr>
        <w:rPr>
          <w:ins w:id="756" w:author="RAGUENET Alain" w:date="2024-07-04T19:31:00Z"/>
        </w:rPr>
      </w:pPr>
      <w:ins w:id="757" w:author="RAGUENET Alain" w:date="2024-07-04T19:31:00Z">
        <w:r w:rsidRPr="0046266F">
          <w:t xml:space="preserve">The User controlled PLMN selector list has a higher priority as the </w:t>
        </w:r>
        <w:proofErr w:type="gramStart"/>
        <w:r w:rsidRPr="0046266F">
          <w:t>OPLMN  selector</w:t>
        </w:r>
        <w:proofErr w:type="gramEnd"/>
        <w:r w:rsidRPr="0046266F">
          <w:t xml:space="preserve"> list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w:t>
        </w:r>
      </w:ins>
    </w:p>
    <w:p w14:paraId="50D64372" w14:textId="2F23EF79" w:rsidR="002D10C7" w:rsidRPr="0046266F" w:rsidRDefault="002D10C7" w:rsidP="002D10C7">
      <w:pPr>
        <w:pStyle w:val="Heading4"/>
        <w:rPr>
          <w:ins w:id="758" w:author="RAGUENET Alain" w:date="2024-07-04T19:31:00Z"/>
        </w:rPr>
      </w:pPr>
      <w:bookmarkStart w:id="759" w:name="_Toc10738808"/>
      <w:bookmarkStart w:id="760" w:name="_Toc20396660"/>
      <w:bookmarkStart w:id="761" w:name="_Toc29398313"/>
      <w:bookmarkStart w:id="762" w:name="_Toc29399435"/>
      <w:bookmarkStart w:id="763" w:name="_Toc36649445"/>
      <w:bookmarkStart w:id="764" w:name="_Toc36655287"/>
      <w:bookmarkStart w:id="765" w:name="_Toc44961590"/>
      <w:bookmarkStart w:id="766" w:name="_Toc50983253"/>
      <w:bookmarkStart w:id="767" w:name="_Toc50985424"/>
      <w:bookmarkStart w:id="768" w:name="_Toc57112684"/>
      <w:bookmarkStart w:id="769" w:name="_Toc146299835"/>
      <w:ins w:id="770" w:author="RAGUENET Alain" w:date="2024-07-04T19:31:00Z">
        <w:r w:rsidRPr="0046266F">
          <w:t>7.</w:t>
        </w:r>
        <w:proofErr w:type="gramStart"/>
        <w:r w:rsidRPr="0046266F">
          <w:t>3.</w:t>
        </w:r>
      </w:ins>
      <w:ins w:id="771" w:author="RAGUENET Alain" w:date="2024-07-05T17:51:00Z">
        <w:r w:rsidR="00E33330" w:rsidRPr="00E33330">
          <w:rPr>
            <w:highlight w:val="yellow"/>
          </w:rPr>
          <w:t>Y</w:t>
        </w:r>
      </w:ins>
      <w:ins w:id="772" w:author="RAGUENET Alain" w:date="2024-07-04T19:31:00Z">
        <w:r w:rsidRPr="0046266F">
          <w:t>.</w:t>
        </w:r>
        <w:proofErr w:type="gramEnd"/>
        <w:r w:rsidRPr="0046266F">
          <w:t>2</w:t>
        </w:r>
        <w:r w:rsidRPr="0046266F">
          <w:tab/>
          <w:t>Conformance requirement</w:t>
        </w:r>
        <w:bookmarkEnd w:id="759"/>
        <w:bookmarkEnd w:id="760"/>
        <w:bookmarkEnd w:id="761"/>
        <w:bookmarkEnd w:id="762"/>
        <w:bookmarkEnd w:id="763"/>
        <w:bookmarkEnd w:id="764"/>
        <w:bookmarkEnd w:id="765"/>
        <w:bookmarkEnd w:id="766"/>
        <w:bookmarkEnd w:id="767"/>
        <w:bookmarkEnd w:id="768"/>
        <w:bookmarkEnd w:id="769"/>
      </w:ins>
    </w:p>
    <w:p w14:paraId="46E63E29" w14:textId="77777777" w:rsidR="002D10C7" w:rsidRPr="0046266F" w:rsidRDefault="002D10C7" w:rsidP="002D10C7">
      <w:pPr>
        <w:rPr>
          <w:ins w:id="773" w:author="RAGUENET Alain" w:date="2024-07-04T19:31:00Z"/>
        </w:rPr>
      </w:pPr>
      <w:ins w:id="774" w:author="RAGUENET Alain" w:date="2024-07-04T19:31:00Z">
        <w:r w:rsidRPr="0046266F">
          <w:t xml:space="preserve">When registering onto a VPLMN the UE shall </w:t>
        </w:r>
        <w:proofErr w:type="gramStart"/>
        <w:r w:rsidRPr="0046266F">
          <w:t>take into account</w:t>
        </w:r>
        <w:proofErr w:type="gramEnd"/>
        <w:r w:rsidRPr="0046266F">
          <w:t xml:space="preserve"> the priority of UPLMNs first before the OPLMNs in the preferred list on the USIM.</w:t>
        </w:r>
      </w:ins>
    </w:p>
    <w:p w14:paraId="09EB8B42" w14:textId="77777777" w:rsidR="002D10C7" w:rsidRPr="0046266F" w:rsidRDefault="002D10C7" w:rsidP="002D10C7">
      <w:pPr>
        <w:pStyle w:val="B1"/>
        <w:rPr>
          <w:ins w:id="775" w:author="RAGUENET Alain" w:date="2024-07-04T19:31:00Z"/>
        </w:rPr>
      </w:pPr>
      <w:ins w:id="776" w:author="RAGUENET Alain" w:date="2024-07-04T19:31:00Z">
        <w:r w:rsidRPr="0046266F">
          <w:t>-</w:t>
        </w:r>
        <w:r w:rsidRPr="0046266F">
          <w:tab/>
          <w:t xml:space="preserve">TS 22.011 [6], clause </w:t>
        </w:r>
        <w:proofErr w:type="gramStart"/>
        <w:r w:rsidRPr="0046266F">
          <w:t>3.2.2.2;</w:t>
        </w:r>
        <w:proofErr w:type="gramEnd"/>
      </w:ins>
    </w:p>
    <w:p w14:paraId="2C4A06B8" w14:textId="77777777" w:rsidR="002D10C7" w:rsidRPr="0046266F" w:rsidRDefault="002D10C7" w:rsidP="002D10C7">
      <w:pPr>
        <w:pStyle w:val="B1"/>
        <w:rPr>
          <w:ins w:id="777" w:author="RAGUENET Alain" w:date="2024-07-04T19:31:00Z"/>
        </w:rPr>
      </w:pPr>
      <w:ins w:id="778" w:author="RAGUENET Alain" w:date="2024-07-04T19:31:00Z">
        <w:r w:rsidRPr="0046266F">
          <w:t>-</w:t>
        </w:r>
        <w:r w:rsidRPr="0046266F">
          <w:tab/>
          <w:t>TS 31.102 [4], clauses 4.2.5, 4.2.53 and 5.1.1.2.</w:t>
        </w:r>
      </w:ins>
    </w:p>
    <w:p w14:paraId="2EF08CF9" w14:textId="6312C4C1" w:rsidR="002D10C7" w:rsidRPr="0046266F" w:rsidRDefault="002D10C7" w:rsidP="002D10C7">
      <w:pPr>
        <w:pStyle w:val="Heading4"/>
        <w:rPr>
          <w:ins w:id="779" w:author="RAGUENET Alain" w:date="2024-07-04T19:31:00Z"/>
        </w:rPr>
      </w:pPr>
      <w:bookmarkStart w:id="780" w:name="_Toc10738809"/>
      <w:bookmarkStart w:id="781" w:name="_Toc20396661"/>
      <w:bookmarkStart w:id="782" w:name="_Toc29398314"/>
      <w:bookmarkStart w:id="783" w:name="_Toc29399436"/>
      <w:bookmarkStart w:id="784" w:name="_Toc36649446"/>
      <w:bookmarkStart w:id="785" w:name="_Toc36655288"/>
      <w:bookmarkStart w:id="786" w:name="_Toc44961591"/>
      <w:bookmarkStart w:id="787" w:name="_Toc50983254"/>
      <w:bookmarkStart w:id="788" w:name="_Toc50985425"/>
      <w:bookmarkStart w:id="789" w:name="_Toc57112685"/>
      <w:bookmarkStart w:id="790" w:name="_Toc146299836"/>
      <w:ins w:id="791" w:author="RAGUENET Alain" w:date="2024-07-04T19:31:00Z">
        <w:r w:rsidRPr="0046266F">
          <w:t>7.</w:t>
        </w:r>
        <w:proofErr w:type="gramStart"/>
        <w:r w:rsidRPr="0046266F">
          <w:t>3.</w:t>
        </w:r>
      </w:ins>
      <w:ins w:id="792" w:author="RAGUENET Alain" w:date="2024-07-05T17:51:00Z">
        <w:r w:rsidR="00E33330" w:rsidRPr="00E33330">
          <w:rPr>
            <w:highlight w:val="yellow"/>
          </w:rPr>
          <w:t>Y</w:t>
        </w:r>
      </w:ins>
      <w:ins w:id="793" w:author="RAGUENET Alain" w:date="2024-07-04T19:31:00Z">
        <w:r w:rsidRPr="0046266F">
          <w:t>.</w:t>
        </w:r>
        <w:proofErr w:type="gramEnd"/>
        <w:r w:rsidRPr="0046266F">
          <w:t>3</w:t>
        </w:r>
        <w:r w:rsidRPr="0046266F">
          <w:tab/>
          <w:t>Test purpose</w:t>
        </w:r>
        <w:bookmarkEnd w:id="780"/>
        <w:bookmarkEnd w:id="781"/>
        <w:bookmarkEnd w:id="782"/>
        <w:bookmarkEnd w:id="783"/>
        <w:bookmarkEnd w:id="784"/>
        <w:bookmarkEnd w:id="785"/>
        <w:bookmarkEnd w:id="786"/>
        <w:bookmarkEnd w:id="787"/>
        <w:bookmarkEnd w:id="788"/>
        <w:bookmarkEnd w:id="789"/>
        <w:bookmarkEnd w:id="790"/>
      </w:ins>
    </w:p>
    <w:p w14:paraId="5D5CF4E9" w14:textId="133ECABE" w:rsidR="002D10C7" w:rsidRPr="0046266F" w:rsidRDefault="002D10C7" w:rsidP="002D10C7">
      <w:pPr>
        <w:rPr>
          <w:ins w:id="794" w:author="RAGUENET Alain" w:date="2024-07-04T19:31:00Z"/>
        </w:rPr>
      </w:pPr>
      <w:ins w:id="795" w:author="RAGUENET Alain" w:date="2024-07-04T19:31:00Z">
        <w:r w:rsidRPr="0046266F">
          <w:t xml:space="preserve">To verify that the User controlled PLMN with a lower priority (defined by its position in </w:t>
        </w:r>
        <w:proofErr w:type="spellStart"/>
        <w:r w:rsidRPr="0046266F">
          <w:t>EF</w:t>
        </w:r>
        <w:r w:rsidRPr="0046266F">
          <w:rPr>
            <w:vertAlign w:val="subscript"/>
          </w:rPr>
          <w:t>PLMNwACT</w:t>
        </w:r>
        <w:proofErr w:type="spellEnd"/>
        <w:r w:rsidRPr="0046266F">
          <w:t>) takes precedence over the OPLMN with a higher priority when the UE performs a network selection. Hereby the new coding for RAT</w:t>
        </w:r>
        <w:r w:rsidRPr="0046266F">
          <w:br/>
        </w:r>
      </w:ins>
      <w:ins w:id="796" w:author="RAGUENET Alain" w:date="2024-07-05T14:50:00Z">
        <w:r w:rsidR="00010B38">
          <w:t>NG-RAN</w:t>
        </w:r>
      </w:ins>
      <w:ins w:id="797" w:author="RAGUENET Alain" w:date="2024-07-04T19:31:00Z">
        <w:r w:rsidRPr="0046266F">
          <w:t xml:space="preserve"> </w:t>
        </w:r>
        <w:proofErr w:type="gramStart"/>
        <w:r w:rsidRPr="0046266F">
          <w:t>has to</w:t>
        </w:r>
        <w:proofErr w:type="gramEnd"/>
        <w:r w:rsidRPr="0046266F">
          <w:t xml:space="preserve"> be handled correctly by the UE.</w:t>
        </w:r>
      </w:ins>
    </w:p>
    <w:p w14:paraId="522C8149" w14:textId="3AFC41D7" w:rsidR="002D10C7" w:rsidRPr="0046266F" w:rsidRDefault="002D10C7" w:rsidP="002D10C7">
      <w:pPr>
        <w:pStyle w:val="Heading4"/>
        <w:rPr>
          <w:ins w:id="798" w:author="RAGUENET Alain" w:date="2024-07-04T19:31:00Z"/>
        </w:rPr>
      </w:pPr>
      <w:bookmarkStart w:id="799" w:name="_Toc10738810"/>
      <w:bookmarkStart w:id="800" w:name="_Toc20396662"/>
      <w:bookmarkStart w:id="801" w:name="_Toc29398315"/>
      <w:bookmarkStart w:id="802" w:name="_Toc29399437"/>
      <w:bookmarkStart w:id="803" w:name="_Toc36649447"/>
      <w:bookmarkStart w:id="804" w:name="_Toc36655289"/>
      <w:bookmarkStart w:id="805" w:name="_Toc44961592"/>
      <w:bookmarkStart w:id="806" w:name="_Toc50983255"/>
      <w:bookmarkStart w:id="807" w:name="_Toc50985426"/>
      <w:bookmarkStart w:id="808" w:name="_Toc57112686"/>
      <w:bookmarkStart w:id="809" w:name="_Toc146299837"/>
      <w:ins w:id="810" w:author="RAGUENET Alain" w:date="2024-07-04T19:31:00Z">
        <w:r w:rsidRPr="0046266F">
          <w:t>7.</w:t>
        </w:r>
        <w:proofErr w:type="gramStart"/>
        <w:r w:rsidRPr="0046266F">
          <w:t>3.</w:t>
        </w:r>
      </w:ins>
      <w:ins w:id="811" w:author="RAGUENET Alain" w:date="2024-07-05T17:51:00Z">
        <w:r w:rsidR="00E33330" w:rsidRPr="00E33330">
          <w:rPr>
            <w:highlight w:val="yellow"/>
          </w:rPr>
          <w:t>Y</w:t>
        </w:r>
      </w:ins>
      <w:ins w:id="812" w:author="RAGUENET Alain" w:date="2024-07-04T19:31:00Z">
        <w:r w:rsidRPr="0046266F">
          <w:t>.</w:t>
        </w:r>
        <w:proofErr w:type="gramEnd"/>
        <w:r w:rsidRPr="0046266F">
          <w:t>4</w:t>
        </w:r>
        <w:r w:rsidRPr="0046266F">
          <w:tab/>
          <w:t>Method of test</w:t>
        </w:r>
        <w:bookmarkEnd w:id="799"/>
        <w:bookmarkEnd w:id="800"/>
        <w:bookmarkEnd w:id="801"/>
        <w:bookmarkEnd w:id="802"/>
        <w:bookmarkEnd w:id="803"/>
        <w:bookmarkEnd w:id="804"/>
        <w:bookmarkEnd w:id="805"/>
        <w:bookmarkEnd w:id="806"/>
        <w:bookmarkEnd w:id="807"/>
        <w:bookmarkEnd w:id="808"/>
        <w:bookmarkEnd w:id="809"/>
      </w:ins>
    </w:p>
    <w:p w14:paraId="1068A3EA" w14:textId="5A359662" w:rsidR="002D10C7" w:rsidRPr="0046266F" w:rsidRDefault="002D10C7" w:rsidP="002D10C7">
      <w:pPr>
        <w:pStyle w:val="Heading5"/>
        <w:rPr>
          <w:ins w:id="813" w:author="RAGUENET Alain" w:date="2024-07-04T19:31:00Z"/>
        </w:rPr>
      </w:pPr>
      <w:bookmarkStart w:id="814" w:name="_Toc10738811"/>
      <w:bookmarkStart w:id="815" w:name="_Toc20396663"/>
      <w:bookmarkStart w:id="816" w:name="_Toc29398316"/>
      <w:bookmarkStart w:id="817" w:name="_Toc29399438"/>
      <w:bookmarkStart w:id="818" w:name="_Toc36649448"/>
      <w:bookmarkStart w:id="819" w:name="_Toc36655290"/>
      <w:bookmarkStart w:id="820" w:name="_Toc44961593"/>
      <w:bookmarkStart w:id="821" w:name="_Toc50983256"/>
      <w:bookmarkStart w:id="822" w:name="_Toc50985427"/>
      <w:bookmarkStart w:id="823" w:name="_Toc57112687"/>
      <w:bookmarkStart w:id="824" w:name="_Toc146299838"/>
      <w:ins w:id="825" w:author="RAGUENET Alain" w:date="2024-07-04T19:31:00Z">
        <w:r w:rsidRPr="0046266F">
          <w:t>7.</w:t>
        </w:r>
        <w:proofErr w:type="gramStart"/>
        <w:r w:rsidRPr="0046266F">
          <w:t>3.</w:t>
        </w:r>
      </w:ins>
      <w:ins w:id="826" w:author="RAGUENET Alain" w:date="2024-07-05T17:51:00Z">
        <w:r w:rsidR="00E33330" w:rsidRPr="00E33330">
          <w:rPr>
            <w:highlight w:val="yellow"/>
          </w:rPr>
          <w:t>Y</w:t>
        </w:r>
      </w:ins>
      <w:ins w:id="827" w:author="RAGUENET Alain" w:date="2024-07-04T19:31:00Z">
        <w:r w:rsidRPr="0046266F">
          <w:t>.</w:t>
        </w:r>
        <w:proofErr w:type="gramEnd"/>
        <w:r w:rsidRPr="0046266F">
          <w:t>4.1</w:t>
        </w:r>
        <w:r w:rsidRPr="0046266F">
          <w:tab/>
          <w:t>Initial conditions</w:t>
        </w:r>
        <w:bookmarkEnd w:id="814"/>
        <w:bookmarkEnd w:id="815"/>
        <w:bookmarkEnd w:id="816"/>
        <w:bookmarkEnd w:id="817"/>
        <w:bookmarkEnd w:id="818"/>
        <w:bookmarkEnd w:id="819"/>
        <w:bookmarkEnd w:id="820"/>
        <w:bookmarkEnd w:id="821"/>
        <w:bookmarkEnd w:id="822"/>
        <w:bookmarkEnd w:id="823"/>
        <w:bookmarkEnd w:id="824"/>
      </w:ins>
    </w:p>
    <w:p w14:paraId="19650C0C" w14:textId="06664C77" w:rsidR="002D10C7" w:rsidRPr="0046266F" w:rsidRDefault="002D10C7" w:rsidP="002D10C7">
      <w:pPr>
        <w:rPr>
          <w:ins w:id="828" w:author="RAGUENET Alain" w:date="2024-07-04T19:31:00Z"/>
        </w:rPr>
      </w:pPr>
      <w:ins w:id="829" w:author="RAGUENET Alain" w:date="2024-07-04T19:31:00Z">
        <w:r w:rsidRPr="0046266F">
          <w:t xml:space="preserve">For this test an </w:t>
        </w:r>
      </w:ins>
      <w:ins w:id="830" w:author="RAGUENET Alain" w:date="2024-07-05T14:57:00Z">
        <w:r w:rsidR="008E77D7">
          <w:t>NG-SS</w:t>
        </w:r>
      </w:ins>
      <w:ins w:id="831" w:author="RAGUENET Alain" w:date="2024-07-04T19:31:00Z">
        <w:r w:rsidRPr="0046266F">
          <w:t xml:space="preserve"> is required.</w:t>
        </w:r>
      </w:ins>
    </w:p>
    <w:p w14:paraId="548BD923" w14:textId="43D39BA1" w:rsidR="002D10C7" w:rsidRPr="0046266F" w:rsidRDefault="002D10C7" w:rsidP="002D10C7">
      <w:pPr>
        <w:rPr>
          <w:ins w:id="832" w:author="RAGUENET Alain" w:date="2024-07-04T19:31:00Z"/>
        </w:rPr>
      </w:pPr>
      <w:ins w:id="833" w:author="RAGUENET Alain" w:date="2024-07-04T19:31:00Z">
        <w:r w:rsidRPr="0046266F">
          <w:t xml:space="preserve">The </w:t>
        </w:r>
      </w:ins>
      <w:ins w:id="834" w:author="RAGUENET Alain" w:date="2024-07-05T14:57:00Z">
        <w:r w:rsidR="008E77D7">
          <w:t>NG-SS</w:t>
        </w:r>
      </w:ins>
      <w:ins w:id="835" w:author="RAGUENET Alain" w:date="2024-07-04T19:31:00Z">
        <w:r w:rsidRPr="0046266F">
          <w:t xml:space="preserve"> transmits on two BCCHs, with the following network parameters:</w:t>
        </w:r>
      </w:ins>
    </w:p>
    <w:p w14:paraId="1415F713" w14:textId="6327C888" w:rsidR="002D10C7" w:rsidRPr="0046266F" w:rsidRDefault="002D10C7" w:rsidP="002D10C7">
      <w:pPr>
        <w:pStyle w:val="B1"/>
        <w:tabs>
          <w:tab w:val="left" w:pos="2835"/>
        </w:tabs>
        <w:rPr>
          <w:ins w:id="836" w:author="RAGUENET Alain" w:date="2024-07-04T19:31:00Z"/>
        </w:rPr>
      </w:pPr>
      <w:ins w:id="837" w:author="RAGUENET Alain" w:date="2024-07-04T19:31:00Z">
        <w:r w:rsidRPr="0046266F">
          <w:t>-</w:t>
        </w:r>
        <w:r w:rsidRPr="0046266F">
          <w:tab/>
          <w:t>TAI (MCC/MNC/TAC):</w:t>
        </w:r>
        <w:r w:rsidRPr="0046266F">
          <w:tab/>
          <w:t>2</w:t>
        </w:r>
      </w:ins>
      <w:ins w:id="838" w:author="RAGUENET Alain" w:date="2024-07-05T14:58:00Z">
        <w:r w:rsidR="00A957BB">
          <w:t>4</w:t>
        </w:r>
      </w:ins>
      <w:ins w:id="839" w:author="RAGUENET Alain" w:date="2024-07-04T19:31:00Z">
        <w:r w:rsidRPr="0046266F">
          <w:t>4/00</w:t>
        </w:r>
      </w:ins>
      <w:ins w:id="840" w:author="RAGUENET Alain" w:date="2024-07-05T14:58:00Z">
        <w:r w:rsidR="00A957BB">
          <w:t>5</w:t>
        </w:r>
      </w:ins>
      <w:ins w:id="841" w:author="RAGUENET Alain" w:date="2024-07-04T19:31:00Z">
        <w:r w:rsidRPr="0046266F">
          <w:t>/00</w:t>
        </w:r>
      </w:ins>
      <w:ins w:id="842" w:author="RAGUENET Alain" w:date="2024-07-05T14:58:00Z">
        <w:r w:rsidR="00A957BB">
          <w:t>00</w:t>
        </w:r>
      </w:ins>
      <w:ins w:id="843" w:author="RAGUENET Alain" w:date="2024-07-04T19:31:00Z">
        <w:r w:rsidRPr="0046266F">
          <w:t>01.</w:t>
        </w:r>
      </w:ins>
    </w:p>
    <w:p w14:paraId="034E6F7C" w14:textId="6B92DB6D" w:rsidR="002D10C7" w:rsidRPr="0046266F" w:rsidRDefault="002D10C7" w:rsidP="00ED216F">
      <w:pPr>
        <w:pStyle w:val="B1"/>
        <w:tabs>
          <w:tab w:val="left" w:pos="2835"/>
        </w:tabs>
        <w:rPr>
          <w:ins w:id="844" w:author="RAGUENET Alain" w:date="2024-07-04T19:31:00Z"/>
        </w:rPr>
      </w:pPr>
      <w:ins w:id="845" w:author="RAGUENET Alain" w:date="2024-07-04T19:31:00Z">
        <w:r w:rsidRPr="0046266F">
          <w:t>-</w:t>
        </w:r>
        <w:r w:rsidRPr="0046266F">
          <w:tab/>
          <w:t>Access control:</w:t>
        </w:r>
        <w:r w:rsidRPr="0046266F">
          <w:tab/>
          <w:t>unrestricted.</w:t>
        </w:r>
      </w:ins>
    </w:p>
    <w:p w14:paraId="7317991F" w14:textId="48E964BE" w:rsidR="002D10C7" w:rsidRPr="0046266F" w:rsidRDefault="002D10C7" w:rsidP="002D10C7">
      <w:pPr>
        <w:pStyle w:val="B1"/>
        <w:tabs>
          <w:tab w:val="left" w:pos="2835"/>
        </w:tabs>
        <w:rPr>
          <w:ins w:id="846" w:author="RAGUENET Alain" w:date="2024-07-04T19:31:00Z"/>
        </w:rPr>
      </w:pPr>
      <w:ins w:id="847" w:author="RAGUENET Alain" w:date="2024-07-04T19:31:00Z">
        <w:r w:rsidRPr="0046266F">
          <w:t>-</w:t>
        </w:r>
        <w:r w:rsidRPr="0046266F">
          <w:tab/>
          <w:t>TAI (MCC/MNC/TAC):</w:t>
        </w:r>
        <w:r w:rsidRPr="0046266F">
          <w:tab/>
          <w:t>2</w:t>
        </w:r>
      </w:ins>
      <w:ins w:id="848" w:author="RAGUENET Alain" w:date="2024-07-05T14:58:00Z">
        <w:r w:rsidR="00A957BB">
          <w:t>5</w:t>
        </w:r>
      </w:ins>
      <w:ins w:id="849" w:author="RAGUENET Alain" w:date="2024-07-04T19:31:00Z">
        <w:r w:rsidRPr="0046266F">
          <w:t>4/0</w:t>
        </w:r>
      </w:ins>
      <w:ins w:id="850" w:author="RAGUENET Alain" w:date="2024-07-05T14:58:00Z">
        <w:r w:rsidR="00A957BB">
          <w:t>01</w:t>
        </w:r>
      </w:ins>
      <w:ins w:id="851" w:author="RAGUENET Alain" w:date="2024-07-04T19:31:00Z">
        <w:r w:rsidRPr="0046266F">
          <w:t>/00</w:t>
        </w:r>
      </w:ins>
      <w:ins w:id="852" w:author="RAGUENET Alain" w:date="2024-07-05T14:58:00Z">
        <w:r w:rsidR="00A957BB">
          <w:t>00</w:t>
        </w:r>
      </w:ins>
      <w:ins w:id="853" w:author="RAGUENET Alain" w:date="2024-07-04T19:31:00Z">
        <w:r w:rsidRPr="0046266F">
          <w:t>01.</w:t>
        </w:r>
      </w:ins>
    </w:p>
    <w:p w14:paraId="6B5A397D" w14:textId="77777777" w:rsidR="002D10C7" w:rsidRPr="0046266F" w:rsidRDefault="002D10C7" w:rsidP="002D10C7">
      <w:pPr>
        <w:pStyle w:val="B1"/>
        <w:tabs>
          <w:tab w:val="left" w:pos="2835"/>
        </w:tabs>
        <w:rPr>
          <w:ins w:id="854" w:author="RAGUENET Alain" w:date="2024-07-04T19:31:00Z"/>
        </w:rPr>
      </w:pPr>
      <w:ins w:id="855" w:author="RAGUENET Alain" w:date="2024-07-04T19:31:00Z">
        <w:r w:rsidRPr="0046266F">
          <w:t>-</w:t>
        </w:r>
        <w:r w:rsidRPr="0046266F">
          <w:tab/>
          <w:t>Access control:</w:t>
        </w:r>
        <w:r w:rsidRPr="0046266F">
          <w:tab/>
          <w:t>unrestricted.</w:t>
        </w:r>
      </w:ins>
    </w:p>
    <w:p w14:paraId="5F143404" w14:textId="3DF5A40B" w:rsidR="002D10C7" w:rsidRPr="0046266F" w:rsidRDefault="002D10C7" w:rsidP="002D10C7">
      <w:pPr>
        <w:rPr>
          <w:ins w:id="856" w:author="RAGUENET Alain" w:date="2024-07-04T19:31:00Z"/>
        </w:rPr>
      </w:pPr>
      <w:ins w:id="857" w:author="RAGUENET Alain" w:date="2024-07-04T19:31:00Z">
        <w:r w:rsidRPr="0046266F">
          <w:t xml:space="preserve">The default </w:t>
        </w:r>
      </w:ins>
      <w:ins w:id="858" w:author="RAGUENET Alain" w:date="2024-07-05T14:59:00Z">
        <w:r w:rsidR="00A957BB" w:rsidRPr="003C6991">
          <w:t xml:space="preserve">5G-NR UICC </w:t>
        </w:r>
      </w:ins>
      <w:ins w:id="859" w:author="RAGUENET Alain" w:date="2024-07-04T19:31:00Z">
        <w:r w:rsidRPr="0046266F">
          <w:t>is used with the following exception:</w:t>
        </w:r>
      </w:ins>
    </w:p>
    <w:p w14:paraId="30564333" w14:textId="77777777" w:rsidR="00443BD3" w:rsidRPr="0046266F" w:rsidRDefault="00443BD3" w:rsidP="00443BD3">
      <w:pPr>
        <w:rPr>
          <w:ins w:id="860" w:author="RAGUENET Alain" w:date="2024-07-12T18:07:00Z"/>
          <w:b/>
        </w:rPr>
      </w:pPr>
      <w:bookmarkStart w:id="861" w:name="_Toc10738812"/>
      <w:bookmarkStart w:id="862" w:name="_Toc20396664"/>
      <w:bookmarkStart w:id="863" w:name="_Toc29398317"/>
      <w:bookmarkStart w:id="864" w:name="_Toc29399439"/>
      <w:bookmarkStart w:id="865" w:name="_Toc36649449"/>
      <w:bookmarkStart w:id="866" w:name="_Toc36655291"/>
      <w:bookmarkStart w:id="867" w:name="_Toc44961594"/>
      <w:bookmarkStart w:id="868" w:name="_Toc50983257"/>
      <w:bookmarkStart w:id="869" w:name="_Toc50985428"/>
      <w:bookmarkStart w:id="870" w:name="_Toc57112688"/>
      <w:bookmarkStart w:id="871" w:name="_Toc146299839"/>
      <w:ins w:id="872" w:author="RAGUENET Alain" w:date="2024-07-12T18:07:00Z">
        <w:r w:rsidRPr="0046266F">
          <w:rPr>
            <w:b/>
          </w:rPr>
          <w:t>EF</w:t>
        </w:r>
        <w:r w:rsidRPr="0046266F">
          <w:rPr>
            <w:b/>
            <w:vertAlign w:val="subscript"/>
          </w:rPr>
          <w:t>UST</w:t>
        </w:r>
        <w:r w:rsidRPr="0046266F">
          <w:rPr>
            <w:b/>
          </w:rPr>
          <w:t xml:space="preserve"> (USIM Service Table)</w:t>
        </w:r>
      </w:ins>
    </w:p>
    <w:p w14:paraId="785CC567" w14:textId="77777777" w:rsidR="00443BD3" w:rsidRDefault="00443BD3" w:rsidP="00443BD3">
      <w:pPr>
        <w:ind w:left="568" w:hanging="284"/>
        <w:rPr>
          <w:ins w:id="873" w:author="RAGUENET Alain" w:date="2024-07-12T18:07:00Z"/>
        </w:rPr>
      </w:pPr>
      <w:ins w:id="874" w:author="RAGUENET Alain" w:date="2024-07-12T18:07:00Z">
        <w:r>
          <w:t>Logically:</w:t>
        </w:r>
      </w:ins>
    </w:p>
    <w:tbl>
      <w:tblPr>
        <w:tblW w:w="7770" w:type="dxa"/>
        <w:tblInd w:w="744" w:type="dxa"/>
        <w:tblLayout w:type="fixed"/>
        <w:tblLook w:val="04A0" w:firstRow="1" w:lastRow="0" w:firstColumn="1" w:lastColumn="0" w:noHBand="0" w:noVBand="1"/>
      </w:tblPr>
      <w:tblGrid>
        <w:gridCol w:w="1473"/>
        <w:gridCol w:w="236"/>
        <w:gridCol w:w="4701"/>
        <w:gridCol w:w="1360"/>
      </w:tblGrid>
      <w:tr w:rsidR="00443BD3" w14:paraId="22192A29" w14:textId="77777777" w:rsidTr="00D86A04">
        <w:trPr>
          <w:ins w:id="875" w:author="RAGUENET Alain" w:date="2024-07-12T18:07:00Z"/>
        </w:trPr>
        <w:tc>
          <w:tcPr>
            <w:tcW w:w="1473" w:type="dxa"/>
            <w:hideMark/>
          </w:tcPr>
          <w:p w14:paraId="1A0E045F" w14:textId="77777777" w:rsidR="00443BD3" w:rsidRDefault="00443BD3" w:rsidP="00D86A04">
            <w:pPr>
              <w:spacing w:after="0"/>
              <w:ind w:left="34"/>
              <w:rPr>
                <w:ins w:id="876" w:author="RAGUENET Alain" w:date="2024-07-12T18:07:00Z"/>
                <w:rFonts w:ascii="Arial" w:hAnsi="Arial"/>
                <w:sz w:val="18"/>
              </w:rPr>
            </w:pPr>
            <w:ins w:id="877" w:author="RAGUENET Alain" w:date="2024-07-12T18:07:00Z">
              <w:r>
                <w:rPr>
                  <w:rFonts w:ascii="Arial" w:hAnsi="Arial"/>
                  <w:sz w:val="18"/>
                </w:rPr>
                <w:t>Service n°42:</w:t>
              </w:r>
            </w:ins>
          </w:p>
        </w:tc>
        <w:tc>
          <w:tcPr>
            <w:tcW w:w="236" w:type="dxa"/>
          </w:tcPr>
          <w:p w14:paraId="26CA5F0B" w14:textId="77777777" w:rsidR="00443BD3" w:rsidRDefault="00443BD3" w:rsidP="00D86A04">
            <w:pPr>
              <w:spacing w:after="0"/>
              <w:ind w:left="34"/>
              <w:rPr>
                <w:ins w:id="878" w:author="RAGUENET Alain" w:date="2024-07-12T18:07:00Z"/>
                <w:rFonts w:ascii="Arial" w:hAnsi="Arial"/>
                <w:sz w:val="18"/>
              </w:rPr>
            </w:pPr>
          </w:p>
        </w:tc>
        <w:tc>
          <w:tcPr>
            <w:tcW w:w="4701" w:type="dxa"/>
            <w:hideMark/>
          </w:tcPr>
          <w:p w14:paraId="3CACFB1E" w14:textId="77777777" w:rsidR="00443BD3" w:rsidRDefault="00443BD3" w:rsidP="00D86A04">
            <w:pPr>
              <w:pStyle w:val="Default"/>
              <w:rPr>
                <w:ins w:id="879" w:author="RAGUENET Alain" w:date="2024-07-12T18:07:00Z"/>
                <w:sz w:val="18"/>
                <w:szCs w:val="18"/>
              </w:rPr>
            </w:pPr>
            <w:ins w:id="880" w:author="RAGUENET Alain" w:date="2024-07-12T18:07:00Z">
              <w:r w:rsidRPr="001474BB">
                <w:rPr>
                  <w:sz w:val="18"/>
                  <w:szCs w:val="18"/>
                </w:rPr>
                <w:t>Operator controlled PLMN selector with Access Technology</w:t>
              </w:r>
            </w:ins>
          </w:p>
        </w:tc>
        <w:tc>
          <w:tcPr>
            <w:tcW w:w="1360" w:type="dxa"/>
            <w:hideMark/>
          </w:tcPr>
          <w:p w14:paraId="532A8ABC" w14:textId="77777777" w:rsidR="00443BD3" w:rsidRDefault="00443BD3" w:rsidP="00D86A04">
            <w:pPr>
              <w:spacing w:after="0"/>
              <w:ind w:left="34"/>
              <w:rPr>
                <w:ins w:id="881" w:author="RAGUENET Alain" w:date="2024-07-12T18:07:00Z"/>
                <w:rFonts w:ascii="Arial" w:hAnsi="Arial"/>
                <w:sz w:val="18"/>
              </w:rPr>
            </w:pPr>
            <w:ins w:id="882" w:author="RAGUENET Alain" w:date="2024-07-12T18:07:00Z">
              <w:r>
                <w:rPr>
                  <w:rFonts w:ascii="Arial" w:hAnsi="Arial"/>
                  <w:sz w:val="18"/>
                </w:rPr>
                <w:t>available</w:t>
              </w:r>
            </w:ins>
          </w:p>
        </w:tc>
      </w:tr>
    </w:tbl>
    <w:p w14:paraId="3A7334E5" w14:textId="77777777" w:rsidR="00443BD3" w:rsidRPr="0046266F" w:rsidRDefault="00443BD3" w:rsidP="00443BD3">
      <w:pPr>
        <w:pStyle w:val="EW"/>
        <w:ind w:hanging="850"/>
        <w:rPr>
          <w:ins w:id="883" w:author="RAGUENET Alain" w:date="2024-07-12T18:07:00Z"/>
        </w:rPr>
      </w:pPr>
    </w:p>
    <w:p w14:paraId="70C11266" w14:textId="77777777" w:rsidR="00443BD3" w:rsidRPr="0046266F" w:rsidRDefault="00443BD3" w:rsidP="00443BD3">
      <w:pPr>
        <w:pStyle w:val="TH"/>
        <w:spacing w:before="0" w:after="0"/>
        <w:rPr>
          <w:ins w:id="884" w:author="RAGUENET Alain" w:date="2024-07-12T18:07:00Z"/>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443BD3" w:rsidRPr="0046266F" w14:paraId="7E3D780F" w14:textId="77777777" w:rsidTr="00D86A04">
        <w:trPr>
          <w:ins w:id="885" w:author="RAGUENET Alain" w:date="2024-07-12T18:07:00Z"/>
        </w:trPr>
        <w:tc>
          <w:tcPr>
            <w:tcW w:w="959" w:type="dxa"/>
          </w:tcPr>
          <w:p w14:paraId="39EBD1C2" w14:textId="77777777" w:rsidR="00443BD3" w:rsidRPr="0046266F" w:rsidRDefault="00443BD3" w:rsidP="00D86A04">
            <w:pPr>
              <w:pStyle w:val="TAL"/>
              <w:rPr>
                <w:ins w:id="886" w:author="RAGUENET Alain" w:date="2024-07-12T18:07:00Z"/>
              </w:rPr>
            </w:pPr>
            <w:ins w:id="887" w:author="RAGUENET Alain" w:date="2024-07-12T18:07:00Z">
              <w:r w:rsidRPr="0046266F">
                <w:t>Coding:</w:t>
              </w:r>
            </w:ins>
          </w:p>
        </w:tc>
        <w:tc>
          <w:tcPr>
            <w:tcW w:w="1134" w:type="dxa"/>
          </w:tcPr>
          <w:p w14:paraId="26DADF50" w14:textId="77777777" w:rsidR="00443BD3" w:rsidRPr="0046266F" w:rsidRDefault="00443BD3" w:rsidP="00D86A04">
            <w:pPr>
              <w:pStyle w:val="TAL"/>
              <w:rPr>
                <w:ins w:id="888" w:author="RAGUENET Alain" w:date="2024-07-12T18:07:00Z"/>
              </w:rPr>
            </w:pPr>
            <w:ins w:id="889" w:author="RAGUENET Alain" w:date="2024-07-12T18:07:00Z">
              <w:r w:rsidRPr="0046266F">
                <w:t>B1</w:t>
              </w:r>
            </w:ins>
          </w:p>
        </w:tc>
        <w:tc>
          <w:tcPr>
            <w:tcW w:w="1134" w:type="dxa"/>
          </w:tcPr>
          <w:p w14:paraId="35B5BFC1" w14:textId="77777777" w:rsidR="00443BD3" w:rsidRPr="0046266F" w:rsidRDefault="00443BD3" w:rsidP="00D86A04">
            <w:pPr>
              <w:pStyle w:val="TAL"/>
              <w:rPr>
                <w:ins w:id="890" w:author="RAGUENET Alain" w:date="2024-07-12T18:07:00Z"/>
              </w:rPr>
            </w:pPr>
            <w:ins w:id="891" w:author="RAGUENET Alain" w:date="2024-07-12T18:07:00Z">
              <w:r w:rsidRPr="0046266F">
                <w:t>B2</w:t>
              </w:r>
            </w:ins>
          </w:p>
        </w:tc>
        <w:tc>
          <w:tcPr>
            <w:tcW w:w="1134" w:type="dxa"/>
          </w:tcPr>
          <w:p w14:paraId="188A11BA" w14:textId="77777777" w:rsidR="00443BD3" w:rsidRPr="0046266F" w:rsidRDefault="00443BD3" w:rsidP="00D86A04">
            <w:pPr>
              <w:pStyle w:val="TAL"/>
              <w:rPr>
                <w:ins w:id="892" w:author="RAGUENET Alain" w:date="2024-07-12T18:07:00Z"/>
              </w:rPr>
            </w:pPr>
            <w:ins w:id="893" w:author="RAGUENET Alain" w:date="2024-07-12T18:07:00Z">
              <w:r w:rsidRPr="0046266F">
                <w:t>B3</w:t>
              </w:r>
            </w:ins>
          </w:p>
        </w:tc>
        <w:tc>
          <w:tcPr>
            <w:tcW w:w="1134" w:type="dxa"/>
          </w:tcPr>
          <w:p w14:paraId="03D6D268" w14:textId="77777777" w:rsidR="00443BD3" w:rsidRPr="0046266F" w:rsidRDefault="00443BD3" w:rsidP="00D86A04">
            <w:pPr>
              <w:pStyle w:val="TAL"/>
              <w:rPr>
                <w:ins w:id="894" w:author="RAGUENET Alain" w:date="2024-07-12T18:07:00Z"/>
              </w:rPr>
            </w:pPr>
            <w:ins w:id="895" w:author="RAGUENET Alain" w:date="2024-07-12T18:07:00Z">
              <w:r w:rsidRPr="0046266F">
                <w:t>B4</w:t>
              </w:r>
            </w:ins>
          </w:p>
        </w:tc>
        <w:tc>
          <w:tcPr>
            <w:tcW w:w="1134" w:type="dxa"/>
          </w:tcPr>
          <w:p w14:paraId="63529E58" w14:textId="77777777" w:rsidR="00443BD3" w:rsidRPr="0046266F" w:rsidRDefault="00443BD3" w:rsidP="00D86A04">
            <w:pPr>
              <w:pStyle w:val="TAL"/>
              <w:rPr>
                <w:ins w:id="896" w:author="RAGUENET Alain" w:date="2024-07-12T18:07:00Z"/>
              </w:rPr>
            </w:pPr>
            <w:ins w:id="897" w:author="RAGUENET Alain" w:date="2024-07-12T18:07:00Z">
              <w:r w:rsidRPr="0046266F">
                <w:t>B5</w:t>
              </w:r>
            </w:ins>
          </w:p>
        </w:tc>
        <w:tc>
          <w:tcPr>
            <w:tcW w:w="1134" w:type="dxa"/>
          </w:tcPr>
          <w:p w14:paraId="73918981" w14:textId="77777777" w:rsidR="00443BD3" w:rsidRPr="0046266F" w:rsidRDefault="00443BD3" w:rsidP="00D86A04">
            <w:pPr>
              <w:pStyle w:val="TAL"/>
              <w:rPr>
                <w:ins w:id="898" w:author="RAGUENET Alain" w:date="2024-07-12T18:07:00Z"/>
              </w:rPr>
            </w:pPr>
            <w:ins w:id="899" w:author="RAGUENET Alain" w:date="2024-07-12T18:07:00Z">
              <w:r w:rsidRPr="0046266F">
                <w:t>B6</w:t>
              </w:r>
            </w:ins>
          </w:p>
        </w:tc>
        <w:tc>
          <w:tcPr>
            <w:tcW w:w="1134" w:type="dxa"/>
          </w:tcPr>
          <w:p w14:paraId="31551D83" w14:textId="77777777" w:rsidR="00443BD3" w:rsidRPr="0046266F" w:rsidRDefault="00443BD3" w:rsidP="00D86A04">
            <w:pPr>
              <w:pStyle w:val="TAL"/>
              <w:rPr>
                <w:ins w:id="900" w:author="RAGUENET Alain" w:date="2024-07-12T18:07:00Z"/>
              </w:rPr>
            </w:pPr>
            <w:ins w:id="901" w:author="RAGUENET Alain" w:date="2024-07-12T18:07:00Z">
              <w:r w:rsidRPr="0046266F">
                <w:t>B7</w:t>
              </w:r>
            </w:ins>
          </w:p>
        </w:tc>
        <w:tc>
          <w:tcPr>
            <w:tcW w:w="1134" w:type="dxa"/>
          </w:tcPr>
          <w:p w14:paraId="295A09FA" w14:textId="77777777" w:rsidR="00443BD3" w:rsidRPr="0046266F" w:rsidRDefault="00443BD3" w:rsidP="00D86A04">
            <w:pPr>
              <w:pStyle w:val="TAL"/>
              <w:rPr>
                <w:ins w:id="902" w:author="RAGUENET Alain" w:date="2024-07-12T18:07:00Z"/>
              </w:rPr>
            </w:pPr>
            <w:ins w:id="903" w:author="RAGUENET Alain" w:date="2024-07-12T18:07:00Z">
              <w:r w:rsidRPr="0046266F">
                <w:t>B8</w:t>
              </w:r>
            </w:ins>
          </w:p>
        </w:tc>
      </w:tr>
      <w:tr w:rsidR="00443BD3" w:rsidRPr="0046266F" w14:paraId="606FA886" w14:textId="77777777" w:rsidTr="00D86A04">
        <w:trPr>
          <w:ins w:id="904" w:author="RAGUENET Alain" w:date="2024-07-12T18:07:00Z"/>
        </w:trPr>
        <w:tc>
          <w:tcPr>
            <w:tcW w:w="959" w:type="dxa"/>
          </w:tcPr>
          <w:p w14:paraId="1733D927" w14:textId="77777777" w:rsidR="00443BD3" w:rsidRPr="0046266F" w:rsidRDefault="00443BD3" w:rsidP="00D86A04">
            <w:pPr>
              <w:pStyle w:val="TAL"/>
              <w:rPr>
                <w:ins w:id="905" w:author="RAGUENET Alain" w:date="2024-07-12T18:07:00Z"/>
              </w:rPr>
            </w:pPr>
            <w:ins w:id="906" w:author="RAGUENET Alain" w:date="2024-07-12T18:07:00Z">
              <w:r w:rsidRPr="0046266F">
                <w:t>Binary</w:t>
              </w:r>
            </w:ins>
          </w:p>
        </w:tc>
        <w:tc>
          <w:tcPr>
            <w:tcW w:w="1134" w:type="dxa"/>
          </w:tcPr>
          <w:p w14:paraId="3B1E70D4" w14:textId="77777777" w:rsidR="00443BD3" w:rsidRPr="0046266F" w:rsidRDefault="00443BD3" w:rsidP="00D86A04">
            <w:pPr>
              <w:pStyle w:val="TAL"/>
              <w:rPr>
                <w:ins w:id="907" w:author="RAGUENET Alain" w:date="2024-07-12T18:07:00Z"/>
              </w:rPr>
            </w:pPr>
            <w:proofErr w:type="spellStart"/>
            <w:ins w:id="908" w:author="RAGUENET Alain" w:date="2024-07-12T18:07:00Z">
              <w:r w:rsidRPr="0046266F">
                <w:t>xx</w:t>
              </w:r>
              <w:r>
                <w:t>x</w:t>
              </w:r>
              <w:r w:rsidRPr="0046266F">
                <w:t>x</w:t>
              </w:r>
              <w:proofErr w:type="spellEnd"/>
              <w:r w:rsidRPr="0046266F">
                <w:t> </w:t>
              </w:r>
              <w:proofErr w:type="spellStart"/>
              <w:r w:rsidRPr="0046266F">
                <w:t>xx</w:t>
              </w:r>
              <w:r>
                <w:t>xx</w:t>
              </w:r>
              <w:proofErr w:type="spellEnd"/>
            </w:ins>
          </w:p>
        </w:tc>
        <w:tc>
          <w:tcPr>
            <w:tcW w:w="1134" w:type="dxa"/>
          </w:tcPr>
          <w:p w14:paraId="19DB4FAE" w14:textId="77777777" w:rsidR="00443BD3" w:rsidRPr="0046266F" w:rsidRDefault="00443BD3" w:rsidP="00D86A04">
            <w:pPr>
              <w:pStyle w:val="TAL"/>
              <w:rPr>
                <w:ins w:id="909" w:author="RAGUENET Alain" w:date="2024-07-12T18:07:00Z"/>
              </w:rPr>
            </w:pPr>
            <w:proofErr w:type="spellStart"/>
            <w:ins w:id="910" w:author="RAGUENET Alain" w:date="2024-07-12T18:07:00Z">
              <w:r w:rsidRPr="0046266F">
                <w:t>xxxx</w:t>
              </w:r>
              <w:proofErr w:type="spellEnd"/>
              <w:r w:rsidRPr="0046266F">
                <w:t> </w:t>
              </w:r>
              <w:proofErr w:type="spellStart"/>
              <w:r w:rsidRPr="0046266F">
                <w:t>xxxx</w:t>
              </w:r>
              <w:proofErr w:type="spellEnd"/>
            </w:ins>
          </w:p>
        </w:tc>
        <w:tc>
          <w:tcPr>
            <w:tcW w:w="1134" w:type="dxa"/>
          </w:tcPr>
          <w:p w14:paraId="0D8C97D0" w14:textId="77777777" w:rsidR="00443BD3" w:rsidRPr="0046266F" w:rsidRDefault="00443BD3" w:rsidP="00D86A04">
            <w:pPr>
              <w:pStyle w:val="TAL"/>
              <w:rPr>
                <w:ins w:id="911" w:author="RAGUENET Alain" w:date="2024-07-12T18:07:00Z"/>
              </w:rPr>
            </w:pPr>
            <w:proofErr w:type="spellStart"/>
            <w:ins w:id="912" w:author="RAGUENET Alain" w:date="2024-07-12T18:07:00Z">
              <w:r w:rsidRPr="0046266F">
                <w:t>xxxx</w:t>
              </w:r>
              <w:proofErr w:type="spellEnd"/>
              <w:r w:rsidRPr="0046266F">
                <w:t> </w:t>
              </w:r>
              <w:proofErr w:type="spellStart"/>
              <w:r>
                <w:t>x</w:t>
              </w:r>
              <w:r w:rsidRPr="0046266F">
                <w:t>x</w:t>
              </w:r>
              <w:r>
                <w:t>xx</w:t>
              </w:r>
              <w:proofErr w:type="spellEnd"/>
            </w:ins>
          </w:p>
        </w:tc>
        <w:tc>
          <w:tcPr>
            <w:tcW w:w="1134" w:type="dxa"/>
          </w:tcPr>
          <w:p w14:paraId="65A8B29E" w14:textId="77777777" w:rsidR="00443BD3" w:rsidRPr="0046266F" w:rsidRDefault="00443BD3" w:rsidP="00D86A04">
            <w:pPr>
              <w:pStyle w:val="TAL"/>
              <w:rPr>
                <w:ins w:id="913" w:author="RAGUENET Alain" w:date="2024-07-12T18:07:00Z"/>
              </w:rPr>
            </w:pPr>
            <w:proofErr w:type="spellStart"/>
            <w:ins w:id="914" w:author="RAGUENET Alain" w:date="2024-07-12T18:07:00Z">
              <w:r w:rsidRPr="0046266F">
                <w:t>xxxx</w:t>
              </w:r>
              <w:proofErr w:type="spellEnd"/>
              <w:r w:rsidRPr="0046266F">
                <w:t> </w:t>
              </w:r>
              <w:proofErr w:type="spellStart"/>
              <w:r w:rsidRPr="0046266F">
                <w:t>x</w:t>
              </w:r>
              <w:r>
                <w:t>x</w:t>
              </w:r>
              <w:r w:rsidRPr="0046266F">
                <w:t>xx</w:t>
              </w:r>
              <w:proofErr w:type="spellEnd"/>
            </w:ins>
          </w:p>
        </w:tc>
        <w:tc>
          <w:tcPr>
            <w:tcW w:w="1134" w:type="dxa"/>
          </w:tcPr>
          <w:p w14:paraId="13D9501C" w14:textId="77777777" w:rsidR="00443BD3" w:rsidRPr="0046266F" w:rsidRDefault="00443BD3" w:rsidP="00D86A04">
            <w:pPr>
              <w:pStyle w:val="TAL"/>
              <w:rPr>
                <w:ins w:id="915" w:author="RAGUENET Alain" w:date="2024-07-12T18:07:00Z"/>
              </w:rPr>
            </w:pPr>
            <w:proofErr w:type="spellStart"/>
            <w:ins w:id="916" w:author="RAGUENET Alain" w:date="2024-07-12T18:07:00Z">
              <w:r w:rsidRPr="0046266F">
                <w:t>xxxx</w:t>
              </w:r>
              <w:proofErr w:type="spellEnd"/>
              <w:r w:rsidRPr="0046266F">
                <w:t> </w:t>
              </w:r>
              <w:proofErr w:type="spellStart"/>
              <w:r w:rsidRPr="0046266F">
                <w:t>xx</w:t>
              </w:r>
              <w:r>
                <w:t>xx</w:t>
              </w:r>
              <w:proofErr w:type="spellEnd"/>
            </w:ins>
          </w:p>
        </w:tc>
        <w:tc>
          <w:tcPr>
            <w:tcW w:w="1134" w:type="dxa"/>
          </w:tcPr>
          <w:p w14:paraId="12E30D8E" w14:textId="77777777" w:rsidR="00443BD3" w:rsidRPr="0046266F" w:rsidRDefault="00443BD3" w:rsidP="00D86A04">
            <w:pPr>
              <w:pStyle w:val="TAL"/>
              <w:rPr>
                <w:ins w:id="917" w:author="RAGUENET Alain" w:date="2024-07-12T18:07:00Z"/>
              </w:rPr>
            </w:pPr>
            <w:proofErr w:type="spellStart"/>
            <w:ins w:id="918" w:author="RAGUENET Alain" w:date="2024-07-12T18:07:00Z">
              <w:r w:rsidRPr="0046266F">
                <w:t>xxxx</w:t>
              </w:r>
              <w:proofErr w:type="spellEnd"/>
              <w:r w:rsidRPr="0046266F">
                <w:t> xx1x</w:t>
              </w:r>
            </w:ins>
          </w:p>
        </w:tc>
        <w:tc>
          <w:tcPr>
            <w:tcW w:w="1134" w:type="dxa"/>
          </w:tcPr>
          <w:p w14:paraId="2B8BA9B9" w14:textId="77777777" w:rsidR="00443BD3" w:rsidRPr="0046266F" w:rsidRDefault="00443BD3" w:rsidP="00D86A04">
            <w:pPr>
              <w:pStyle w:val="TAL"/>
              <w:rPr>
                <w:ins w:id="919" w:author="RAGUENET Alain" w:date="2024-07-12T18:07:00Z"/>
              </w:rPr>
            </w:pPr>
            <w:proofErr w:type="spellStart"/>
            <w:ins w:id="920" w:author="RAGUENET Alain" w:date="2024-07-12T18:07:00Z">
              <w:r w:rsidRPr="0046266F">
                <w:t>xxxx</w:t>
              </w:r>
              <w:proofErr w:type="spellEnd"/>
              <w:r w:rsidRPr="0046266F">
                <w:t> </w:t>
              </w:r>
              <w:proofErr w:type="spellStart"/>
              <w:r w:rsidRPr="0046266F">
                <w:t>xxxx</w:t>
              </w:r>
              <w:proofErr w:type="spellEnd"/>
            </w:ins>
          </w:p>
        </w:tc>
        <w:tc>
          <w:tcPr>
            <w:tcW w:w="1134" w:type="dxa"/>
          </w:tcPr>
          <w:p w14:paraId="27FAED55" w14:textId="77777777" w:rsidR="00443BD3" w:rsidRPr="0046266F" w:rsidRDefault="00443BD3" w:rsidP="00D86A04">
            <w:pPr>
              <w:pStyle w:val="TAL"/>
              <w:rPr>
                <w:ins w:id="921" w:author="RAGUENET Alain" w:date="2024-07-12T18:07:00Z"/>
              </w:rPr>
            </w:pPr>
            <w:proofErr w:type="spellStart"/>
            <w:ins w:id="922" w:author="RAGUENET Alain" w:date="2024-07-12T18:07:00Z">
              <w:r w:rsidRPr="0046266F">
                <w:t>xxxx</w:t>
              </w:r>
              <w:proofErr w:type="spellEnd"/>
              <w:r w:rsidRPr="0046266F">
                <w:t> </w:t>
              </w:r>
              <w:proofErr w:type="spellStart"/>
              <w:r w:rsidRPr="0046266F">
                <w:t>xxxx</w:t>
              </w:r>
              <w:proofErr w:type="spellEnd"/>
            </w:ins>
          </w:p>
        </w:tc>
      </w:tr>
      <w:tr w:rsidR="00443BD3" w:rsidRPr="0046266F" w14:paraId="183CA4B8" w14:textId="77777777" w:rsidTr="00D86A04">
        <w:trPr>
          <w:ins w:id="923" w:author="RAGUENET Alain" w:date="2024-07-12T18:07:00Z"/>
        </w:trPr>
        <w:tc>
          <w:tcPr>
            <w:tcW w:w="959" w:type="dxa"/>
          </w:tcPr>
          <w:p w14:paraId="36A103EF" w14:textId="77777777" w:rsidR="00443BD3" w:rsidRPr="0046266F" w:rsidRDefault="00443BD3" w:rsidP="00D86A04">
            <w:pPr>
              <w:pStyle w:val="TAL"/>
              <w:rPr>
                <w:ins w:id="924" w:author="RAGUENET Alain" w:date="2024-07-12T18:07:00Z"/>
              </w:rPr>
            </w:pPr>
          </w:p>
        </w:tc>
        <w:tc>
          <w:tcPr>
            <w:tcW w:w="1134" w:type="dxa"/>
          </w:tcPr>
          <w:p w14:paraId="5A20A6D6" w14:textId="77777777" w:rsidR="00443BD3" w:rsidRPr="0046266F" w:rsidRDefault="00443BD3" w:rsidP="00D86A04">
            <w:pPr>
              <w:pStyle w:val="TAL"/>
              <w:rPr>
                <w:ins w:id="925" w:author="RAGUENET Alain" w:date="2024-07-12T18:07:00Z"/>
              </w:rPr>
            </w:pPr>
          </w:p>
        </w:tc>
        <w:tc>
          <w:tcPr>
            <w:tcW w:w="1134" w:type="dxa"/>
          </w:tcPr>
          <w:p w14:paraId="31AD56BB" w14:textId="77777777" w:rsidR="00443BD3" w:rsidRPr="0046266F" w:rsidRDefault="00443BD3" w:rsidP="00D86A04">
            <w:pPr>
              <w:pStyle w:val="TAL"/>
              <w:rPr>
                <w:ins w:id="926" w:author="RAGUENET Alain" w:date="2024-07-12T18:07:00Z"/>
              </w:rPr>
            </w:pPr>
          </w:p>
        </w:tc>
        <w:tc>
          <w:tcPr>
            <w:tcW w:w="1134" w:type="dxa"/>
          </w:tcPr>
          <w:p w14:paraId="61E5087E" w14:textId="77777777" w:rsidR="00443BD3" w:rsidRPr="0046266F" w:rsidRDefault="00443BD3" w:rsidP="00D86A04">
            <w:pPr>
              <w:pStyle w:val="TAL"/>
              <w:rPr>
                <w:ins w:id="927" w:author="RAGUENET Alain" w:date="2024-07-12T18:07:00Z"/>
              </w:rPr>
            </w:pPr>
          </w:p>
        </w:tc>
        <w:tc>
          <w:tcPr>
            <w:tcW w:w="1134" w:type="dxa"/>
          </w:tcPr>
          <w:p w14:paraId="2A83AB55" w14:textId="77777777" w:rsidR="00443BD3" w:rsidRPr="0046266F" w:rsidRDefault="00443BD3" w:rsidP="00D86A04">
            <w:pPr>
              <w:pStyle w:val="TAL"/>
              <w:rPr>
                <w:ins w:id="928" w:author="RAGUENET Alain" w:date="2024-07-12T18:07:00Z"/>
              </w:rPr>
            </w:pPr>
          </w:p>
        </w:tc>
        <w:tc>
          <w:tcPr>
            <w:tcW w:w="1134" w:type="dxa"/>
          </w:tcPr>
          <w:p w14:paraId="1850A264" w14:textId="77777777" w:rsidR="00443BD3" w:rsidRPr="0046266F" w:rsidRDefault="00443BD3" w:rsidP="00D86A04">
            <w:pPr>
              <w:pStyle w:val="TAL"/>
              <w:rPr>
                <w:ins w:id="929" w:author="RAGUENET Alain" w:date="2024-07-12T18:07:00Z"/>
              </w:rPr>
            </w:pPr>
          </w:p>
        </w:tc>
        <w:tc>
          <w:tcPr>
            <w:tcW w:w="1134" w:type="dxa"/>
          </w:tcPr>
          <w:p w14:paraId="687286E1" w14:textId="77777777" w:rsidR="00443BD3" w:rsidRPr="0046266F" w:rsidRDefault="00443BD3" w:rsidP="00D86A04">
            <w:pPr>
              <w:pStyle w:val="TAL"/>
              <w:rPr>
                <w:ins w:id="930" w:author="RAGUENET Alain" w:date="2024-07-12T18:07:00Z"/>
              </w:rPr>
            </w:pPr>
          </w:p>
        </w:tc>
        <w:tc>
          <w:tcPr>
            <w:tcW w:w="1134" w:type="dxa"/>
          </w:tcPr>
          <w:p w14:paraId="0CAD5A8E" w14:textId="77777777" w:rsidR="00443BD3" w:rsidRPr="0046266F" w:rsidRDefault="00443BD3" w:rsidP="00D86A04">
            <w:pPr>
              <w:pStyle w:val="TAL"/>
              <w:rPr>
                <w:ins w:id="931" w:author="RAGUENET Alain" w:date="2024-07-12T18:07:00Z"/>
              </w:rPr>
            </w:pPr>
          </w:p>
        </w:tc>
        <w:tc>
          <w:tcPr>
            <w:tcW w:w="1134" w:type="dxa"/>
          </w:tcPr>
          <w:p w14:paraId="7177B3E1" w14:textId="77777777" w:rsidR="00443BD3" w:rsidRPr="0046266F" w:rsidRDefault="00443BD3" w:rsidP="00D86A04">
            <w:pPr>
              <w:pStyle w:val="TAL"/>
              <w:rPr>
                <w:ins w:id="932" w:author="RAGUENET Alain" w:date="2024-07-12T18:07:00Z"/>
              </w:rPr>
            </w:pPr>
          </w:p>
        </w:tc>
      </w:tr>
      <w:tr w:rsidR="00443BD3" w:rsidRPr="0046266F" w14:paraId="288C9204" w14:textId="77777777" w:rsidTr="00D86A04">
        <w:trPr>
          <w:ins w:id="933" w:author="RAGUENET Alain" w:date="2024-07-12T18:07:00Z"/>
        </w:trPr>
        <w:tc>
          <w:tcPr>
            <w:tcW w:w="959" w:type="dxa"/>
          </w:tcPr>
          <w:p w14:paraId="6987E28F" w14:textId="77777777" w:rsidR="00443BD3" w:rsidRPr="0046266F" w:rsidRDefault="00443BD3" w:rsidP="00D86A04">
            <w:pPr>
              <w:pStyle w:val="TAL"/>
              <w:rPr>
                <w:ins w:id="934" w:author="RAGUENET Alain" w:date="2024-07-12T18:07:00Z"/>
              </w:rPr>
            </w:pPr>
          </w:p>
        </w:tc>
        <w:tc>
          <w:tcPr>
            <w:tcW w:w="1134" w:type="dxa"/>
          </w:tcPr>
          <w:p w14:paraId="1D0B7F3D" w14:textId="77777777" w:rsidR="00443BD3" w:rsidRPr="0046266F" w:rsidRDefault="00443BD3" w:rsidP="00D86A04">
            <w:pPr>
              <w:pStyle w:val="TAL"/>
              <w:rPr>
                <w:ins w:id="935" w:author="RAGUENET Alain" w:date="2024-07-12T18:07:00Z"/>
              </w:rPr>
            </w:pPr>
            <w:ins w:id="936" w:author="RAGUENET Alain" w:date="2024-07-12T18:07:00Z">
              <w:r w:rsidRPr="0046266F">
                <w:t>B9</w:t>
              </w:r>
            </w:ins>
          </w:p>
        </w:tc>
        <w:tc>
          <w:tcPr>
            <w:tcW w:w="1134" w:type="dxa"/>
          </w:tcPr>
          <w:p w14:paraId="5D1D013A" w14:textId="77777777" w:rsidR="00443BD3" w:rsidRPr="0046266F" w:rsidRDefault="00443BD3" w:rsidP="00D86A04">
            <w:pPr>
              <w:pStyle w:val="TAL"/>
              <w:rPr>
                <w:ins w:id="937" w:author="RAGUENET Alain" w:date="2024-07-12T18:07:00Z"/>
              </w:rPr>
            </w:pPr>
            <w:ins w:id="938" w:author="RAGUENET Alain" w:date="2024-07-12T18:07:00Z">
              <w:r w:rsidRPr="0046266F">
                <w:t>B10</w:t>
              </w:r>
            </w:ins>
          </w:p>
        </w:tc>
        <w:tc>
          <w:tcPr>
            <w:tcW w:w="1134" w:type="dxa"/>
          </w:tcPr>
          <w:p w14:paraId="3CC50582" w14:textId="77777777" w:rsidR="00443BD3" w:rsidRPr="0046266F" w:rsidRDefault="00443BD3" w:rsidP="00D86A04">
            <w:pPr>
              <w:pStyle w:val="TAL"/>
              <w:rPr>
                <w:ins w:id="939" w:author="RAGUENET Alain" w:date="2024-07-12T18:07:00Z"/>
              </w:rPr>
            </w:pPr>
            <w:ins w:id="940" w:author="RAGUENET Alain" w:date="2024-07-12T18:07:00Z">
              <w:r w:rsidRPr="0046266F">
                <w:t>B11</w:t>
              </w:r>
            </w:ins>
          </w:p>
        </w:tc>
        <w:tc>
          <w:tcPr>
            <w:tcW w:w="1134" w:type="dxa"/>
          </w:tcPr>
          <w:p w14:paraId="6D71143B" w14:textId="77777777" w:rsidR="00443BD3" w:rsidRPr="0046266F" w:rsidRDefault="00443BD3" w:rsidP="00D86A04">
            <w:pPr>
              <w:pStyle w:val="TAL"/>
              <w:rPr>
                <w:ins w:id="941" w:author="RAGUENET Alain" w:date="2024-07-12T18:07:00Z"/>
              </w:rPr>
            </w:pPr>
          </w:p>
        </w:tc>
        <w:tc>
          <w:tcPr>
            <w:tcW w:w="1134" w:type="dxa"/>
          </w:tcPr>
          <w:p w14:paraId="26220AA1" w14:textId="77777777" w:rsidR="00443BD3" w:rsidRPr="0046266F" w:rsidRDefault="00443BD3" w:rsidP="00D86A04">
            <w:pPr>
              <w:pStyle w:val="TAL"/>
              <w:rPr>
                <w:ins w:id="942" w:author="RAGUENET Alain" w:date="2024-07-12T18:07:00Z"/>
              </w:rPr>
            </w:pPr>
          </w:p>
        </w:tc>
        <w:tc>
          <w:tcPr>
            <w:tcW w:w="1134" w:type="dxa"/>
          </w:tcPr>
          <w:p w14:paraId="02FE8B3F" w14:textId="77777777" w:rsidR="00443BD3" w:rsidRPr="0046266F" w:rsidRDefault="00443BD3" w:rsidP="00D86A04">
            <w:pPr>
              <w:pStyle w:val="TAL"/>
              <w:rPr>
                <w:ins w:id="943" w:author="RAGUENET Alain" w:date="2024-07-12T18:07:00Z"/>
              </w:rPr>
            </w:pPr>
          </w:p>
        </w:tc>
        <w:tc>
          <w:tcPr>
            <w:tcW w:w="1134" w:type="dxa"/>
          </w:tcPr>
          <w:p w14:paraId="7A30B1AC" w14:textId="77777777" w:rsidR="00443BD3" w:rsidRPr="0046266F" w:rsidRDefault="00443BD3" w:rsidP="00D86A04">
            <w:pPr>
              <w:pStyle w:val="TAL"/>
              <w:rPr>
                <w:ins w:id="944" w:author="RAGUENET Alain" w:date="2024-07-12T18:07:00Z"/>
              </w:rPr>
            </w:pPr>
          </w:p>
        </w:tc>
        <w:tc>
          <w:tcPr>
            <w:tcW w:w="1134" w:type="dxa"/>
          </w:tcPr>
          <w:p w14:paraId="391CFFC2" w14:textId="77777777" w:rsidR="00443BD3" w:rsidRPr="0046266F" w:rsidRDefault="00443BD3" w:rsidP="00D86A04">
            <w:pPr>
              <w:pStyle w:val="TAL"/>
              <w:rPr>
                <w:ins w:id="945" w:author="RAGUENET Alain" w:date="2024-07-12T18:07:00Z"/>
              </w:rPr>
            </w:pPr>
          </w:p>
        </w:tc>
      </w:tr>
      <w:tr w:rsidR="00443BD3" w:rsidRPr="0046266F" w14:paraId="6CA47A47" w14:textId="77777777" w:rsidTr="00D86A04">
        <w:trPr>
          <w:ins w:id="946" w:author="RAGUENET Alain" w:date="2024-07-12T18:07:00Z"/>
        </w:trPr>
        <w:tc>
          <w:tcPr>
            <w:tcW w:w="959" w:type="dxa"/>
          </w:tcPr>
          <w:p w14:paraId="33CA6371" w14:textId="77777777" w:rsidR="00443BD3" w:rsidRPr="0046266F" w:rsidRDefault="00443BD3" w:rsidP="00D86A04">
            <w:pPr>
              <w:pStyle w:val="TAL"/>
              <w:rPr>
                <w:ins w:id="947" w:author="RAGUENET Alain" w:date="2024-07-12T18:07:00Z"/>
              </w:rPr>
            </w:pPr>
          </w:p>
        </w:tc>
        <w:tc>
          <w:tcPr>
            <w:tcW w:w="1134" w:type="dxa"/>
          </w:tcPr>
          <w:p w14:paraId="7655C488" w14:textId="77777777" w:rsidR="00443BD3" w:rsidRPr="0046266F" w:rsidRDefault="00443BD3" w:rsidP="00D86A04">
            <w:pPr>
              <w:pStyle w:val="TAL"/>
              <w:rPr>
                <w:ins w:id="948" w:author="RAGUENET Alain" w:date="2024-07-12T18:07:00Z"/>
              </w:rPr>
            </w:pPr>
            <w:proofErr w:type="spellStart"/>
            <w:ins w:id="949" w:author="RAGUENET Alain" w:date="2024-07-12T18:07:00Z">
              <w:r w:rsidRPr="0046266F">
                <w:t>xxxx</w:t>
              </w:r>
              <w:proofErr w:type="spellEnd"/>
              <w:r w:rsidRPr="0046266F">
                <w:t> </w:t>
              </w:r>
              <w:proofErr w:type="spellStart"/>
              <w:r w:rsidRPr="0046266F">
                <w:t>xxxx</w:t>
              </w:r>
              <w:proofErr w:type="spellEnd"/>
            </w:ins>
          </w:p>
        </w:tc>
        <w:tc>
          <w:tcPr>
            <w:tcW w:w="1134" w:type="dxa"/>
          </w:tcPr>
          <w:p w14:paraId="5361977B" w14:textId="77777777" w:rsidR="00443BD3" w:rsidRPr="0046266F" w:rsidRDefault="00443BD3" w:rsidP="00D86A04">
            <w:pPr>
              <w:pStyle w:val="TAL"/>
              <w:rPr>
                <w:ins w:id="950" w:author="RAGUENET Alain" w:date="2024-07-12T18:07:00Z"/>
              </w:rPr>
            </w:pPr>
            <w:proofErr w:type="spellStart"/>
            <w:ins w:id="951" w:author="RAGUENET Alain" w:date="2024-07-12T18:07:00Z">
              <w:r w:rsidRPr="0046266F">
                <w:t>xxxx</w:t>
              </w:r>
              <w:proofErr w:type="spellEnd"/>
              <w:r w:rsidRPr="0046266F">
                <w:t> </w:t>
              </w:r>
              <w:proofErr w:type="spellStart"/>
              <w:r w:rsidRPr="0046266F">
                <w:t>xxxx</w:t>
              </w:r>
              <w:proofErr w:type="spellEnd"/>
            </w:ins>
          </w:p>
        </w:tc>
        <w:tc>
          <w:tcPr>
            <w:tcW w:w="1134" w:type="dxa"/>
          </w:tcPr>
          <w:p w14:paraId="61FD301C" w14:textId="77777777" w:rsidR="00443BD3" w:rsidRPr="0046266F" w:rsidRDefault="00443BD3" w:rsidP="00D86A04">
            <w:pPr>
              <w:pStyle w:val="TAL"/>
              <w:rPr>
                <w:ins w:id="952" w:author="RAGUENET Alain" w:date="2024-07-12T18:07:00Z"/>
              </w:rPr>
            </w:pPr>
            <w:proofErr w:type="spellStart"/>
            <w:ins w:id="953" w:author="RAGUENET Alain" w:date="2024-07-12T18:07:00Z">
              <w:r w:rsidRPr="0046266F">
                <w:t>xx</w:t>
              </w:r>
              <w:r>
                <w:t>xx</w:t>
              </w:r>
              <w:proofErr w:type="spellEnd"/>
              <w:r w:rsidRPr="0046266F">
                <w:t> </w:t>
              </w:r>
              <w:proofErr w:type="spellStart"/>
              <w:r w:rsidRPr="0046266F">
                <w:t>xxxx</w:t>
              </w:r>
              <w:proofErr w:type="spellEnd"/>
            </w:ins>
          </w:p>
        </w:tc>
        <w:tc>
          <w:tcPr>
            <w:tcW w:w="1134" w:type="dxa"/>
          </w:tcPr>
          <w:p w14:paraId="492B87A0" w14:textId="77777777" w:rsidR="00443BD3" w:rsidRPr="0046266F" w:rsidRDefault="00443BD3" w:rsidP="00D86A04">
            <w:pPr>
              <w:pStyle w:val="TAL"/>
              <w:rPr>
                <w:ins w:id="954" w:author="RAGUENET Alain" w:date="2024-07-12T18:07:00Z"/>
              </w:rPr>
            </w:pPr>
          </w:p>
        </w:tc>
        <w:tc>
          <w:tcPr>
            <w:tcW w:w="1134" w:type="dxa"/>
          </w:tcPr>
          <w:p w14:paraId="25FEDCB8" w14:textId="77777777" w:rsidR="00443BD3" w:rsidRPr="0046266F" w:rsidRDefault="00443BD3" w:rsidP="00D86A04">
            <w:pPr>
              <w:pStyle w:val="TAL"/>
              <w:rPr>
                <w:ins w:id="955" w:author="RAGUENET Alain" w:date="2024-07-12T18:07:00Z"/>
              </w:rPr>
            </w:pPr>
          </w:p>
        </w:tc>
        <w:tc>
          <w:tcPr>
            <w:tcW w:w="1134" w:type="dxa"/>
          </w:tcPr>
          <w:p w14:paraId="3D663F48" w14:textId="77777777" w:rsidR="00443BD3" w:rsidRPr="0046266F" w:rsidRDefault="00443BD3" w:rsidP="00D86A04">
            <w:pPr>
              <w:pStyle w:val="TAL"/>
              <w:rPr>
                <w:ins w:id="956" w:author="RAGUENET Alain" w:date="2024-07-12T18:07:00Z"/>
              </w:rPr>
            </w:pPr>
          </w:p>
        </w:tc>
        <w:tc>
          <w:tcPr>
            <w:tcW w:w="1134" w:type="dxa"/>
          </w:tcPr>
          <w:p w14:paraId="16968F17" w14:textId="77777777" w:rsidR="00443BD3" w:rsidRPr="0046266F" w:rsidRDefault="00443BD3" w:rsidP="00D86A04">
            <w:pPr>
              <w:pStyle w:val="TAL"/>
              <w:rPr>
                <w:ins w:id="957" w:author="RAGUENET Alain" w:date="2024-07-12T18:07:00Z"/>
              </w:rPr>
            </w:pPr>
          </w:p>
        </w:tc>
        <w:tc>
          <w:tcPr>
            <w:tcW w:w="1134" w:type="dxa"/>
          </w:tcPr>
          <w:p w14:paraId="28FC2858" w14:textId="77777777" w:rsidR="00443BD3" w:rsidRPr="0046266F" w:rsidRDefault="00443BD3" w:rsidP="00D86A04">
            <w:pPr>
              <w:pStyle w:val="TAL"/>
              <w:rPr>
                <w:ins w:id="958" w:author="RAGUENET Alain" w:date="2024-07-12T18:07:00Z"/>
              </w:rPr>
            </w:pPr>
          </w:p>
        </w:tc>
      </w:tr>
    </w:tbl>
    <w:p w14:paraId="7CF3EC7A" w14:textId="77777777" w:rsidR="00443BD3" w:rsidRPr="0046266F" w:rsidRDefault="00443BD3" w:rsidP="00443BD3">
      <w:pPr>
        <w:rPr>
          <w:ins w:id="959" w:author="RAGUENET Alain" w:date="2024-07-12T18:07:00Z"/>
        </w:rPr>
      </w:pPr>
    </w:p>
    <w:p w14:paraId="34C3F9BC" w14:textId="77777777" w:rsidR="00443BD3" w:rsidRPr="0046266F" w:rsidRDefault="00443BD3" w:rsidP="00443BD3">
      <w:pPr>
        <w:rPr>
          <w:ins w:id="960" w:author="RAGUENET Alain" w:date="2024-07-12T18:07:00Z"/>
        </w:rPr>
      </w:pPr>
      <w:ins w:id="961" w:author="RAGUENET Alain" w:date="2024-07-12T18:07:00Z">
        <w:r w:rsidRPr="0046266F">
          <w:t>The UICC is installed into the Terminal and the UE is set to automatic PLMN selection mode.</w:t>
        </w:r>
      </w:ins>
    </w:p>
    <w:p w14:paraId="1DA9A493" w14:textId="0E3F2EA6" w:rsidR="002D10C7" w:rsidRPr="0046266F" w:rsidRDefault="002D10C7" w:rsidP="002D10C7">
      <w:pPr>
        <w:pStyle w:val="Heading5"/>
        <w:rPr>
          <w:ins w:id="962" w:author="RAGUENET Alain" w:date="2024-07-04T19:31:00Z"/>
        </w:rPr>
      </w:pPr>
      <w:ins w:id="963" w:author="RAGUENET Alain" w:date="2024-07-04T19:31:00Z">
        <w:r w:rsidRPr="0046266F">
          <w:t>7.</w:t>
        </w:r>
        <w:proofErr w:type="gramStart"/>
        <w:r w:rsidRPr="0046266F">
          <w:t>3.</w:t>
        </w:r>
      </w:ins>
      <w:ins w:id="964" w:author="RAGUENET Alain" w:date="2024-07-05T17:51:00Z">
        <w:r w:rsidR="00E33330" w:rsidRPr="00E33330">
          <w:rPr>
            <w:highlight w:val="yellow"/>
          </w:rPr>
          <w:t>Y</w:t>
        </w:r>
      </w:ins>
      <w:ins w:id="965" w:author="RAGUENET Alain" w:date="2024-07-04T19:31:00Z">
        <w:r w:rsidRPr="0046266F">
          <w:t>.</w:t>
        </w:r>
        <w:proofErr w:type="gramEnd"/>
        <w:r w:rsidRPr="0046266F">
          <w:t>4.2</w:t>
        </w:r>
        <w:r w:rsidRPr="0046266F">
          <w:tab/>
          <w:t>Procedure</w:t>
        </w:r>
        <w:bookmarkEnd w:id="861"/>
        <w:bookmarkEnd w:id="862"/>
        <w:bookmarkEnd w:id="863"/>
        <w:bookmarkEnd w:id="864"/>
        <w:bookmarkEnd w:id="865"/>
        <w:bookmarkEnd w:id="866"/>
        <w:bookmarkEnd w:id="867"/>
        <w:bookmarkEnd w:id="868"/>
        <w:bookmarkEnd w:id="869"/>
        <w:bookmarkEnd w:id="870"/>
        <w:bookmarkEnd w:id="871"/>
      </w:ins>
    </w:p>
    <w:p w14:paraId="3B5BABBF" w14:textId="77777777" w:rsidR="001B6303" w:rsidRPr="008745D8" w:rsidRDefault="001B6303" w:rsidP="001B6303">
      <w:pPr>
        <w:pStyle w:val="B1"/>
        <w:rPr>
          <w:ins w:id="966" w:author="RAGUENET Alain" w:date="2024-07-05T17:43:00Z"/>
        </w:rPr>
      </w:pPr>
      <w:bookmarkStart w:id="967" w:name="_Toc10738813"/>
      <w:bookmarkStart w:id="968" w:name="_Toc20396665"/>
      <w:bookmarkStart w:id="969" w:name="_Toc29398318"/>
      <w:bookmarkStart w:id="970" w:name="_Toc29399440"/>
      <w:bookmarkStart w:id="971" w:name="_Toc36649450"/>
      <w:bookmarkStart w:id="972" w:name="_Toc36655292"/>
      <w:bookmarkStart w:id="973" w:name="_Toc44961595"/>
      <w:bookmarkStart w:id="974" w:name="_Toc50983258"/>
      <w:bookmarkStart w:id="975" w:name="_Toc50985429"/>
      <w:bookmarkStart w:id="976" w:name="_Toc57112689"/>
      <w:bookmarkStart w:id="977" w:name="_Toc146299840"/>
      <w:ins w:id="978" w:author="RAGUENET Alain" w:date="2024-07-05T17:43:00Z">
        <w:r w:rsidRPr="008745D8">
          <w:t>a)</w:t>
        </w:r>
        <w:r w:rsidRPr="008745D8">
          <w:tab/>
          <w:t>The UE is powered on.</w:t>
        </w:r>
      </w:ins>
    </w:p>
    <w:p w14:paraId="46D882F2" w14:textId="4F29FDC7" w:rsidR="001B6303" w:rsidRPr="008745D8" w:rsidRDefault="001B6303" w:rsidP="001B6303">
      <w:pPr>
        <w:pStyle w:val="B1"/>
        <w:rPr>
          <w:ins w:id="979" w:author="RAGUENET Alain" w:date="2024-07-05T17:43:00Z"/>
        </w:rPr>
      </w:pPr>
      <w:ins w:id="980" w:author="RAGUENET Alain" w:date="2024-07-05T17:43:00Z">
        <w:r w:rsidRPr="008745D8">
          <w:t>b)</w:t>
        </w:r>
        <w:r w:rsidRPr="008745D8">
          <w:tab/>
          <w:t xml:space="preserve">After receipt of a </w:t>
        </w:r>
        <w:proofErr w:type="spellStart"/>
        <w:r w:rsidRPr="008745D8">
          <w:rPr>
            <w:i/>
          </w:rPr>
          <w:t>RRCRequest</w:t>
        </w:r>
        <w:proofErr w:type="spellEnd"/>
        <w:r w:rsidRPr="008745D8">
          <w:t xml:space="preserve"> from the UE on the NG-RAN-cell related to the BCCH transmitting MCC/MNC 244/005, the NG-SS sends </w:t>
        </w:r>
        <w:proofErr w:type="spellStart"/>
        <w:r w:rsidRPr="008745D8">
          <w:rPr>
            <w:i/>
          </w:rPr>
          <w:t>RRCSetup</w:t>
        </w:r>
        <w:proofErr w:type="spellEnd"/>
        <w:r w:rsidRPr="008745D8">
          <w:t xml:space="preserve"> to the UE, followed by </w:t>
        </w:r>
        <w:proofErr w:type="spellStart"/>
        <w:r w:rsidRPr="008745D8">
          <w:rPr>
            <w:i/>
          </w:rPr>
          <w:t>RRCSetupComplete</w:t>
        </w:r>
        <w:proofErr w:type="spellEnd"/>
        <w:r w:rsidRPr="008745D8">
          <w:t xml:space="preserve"> sent by the UE to the NG-SS.</w:t>
        </w:r>
      </w:ins>
    </w:p>
    <w:p w14:paraId="7B245F78" w14:textId="77777777" w:rsidR="001B6303" w:rsidRPr="008745D8" w:rsidRDefault="001B6303" w:rsidP="001B6303">
      <w:pPr>
        <w:pStyle w:val="B1"/>
        <w:keepNext/>
        <w:keepLines/>
        <w:rPr>
          <w:ins w:id="981" w:author="RAGUENET Alain" w:date="2024-07-05T17:43:00Z"/>
        </w:rPr>
      </w:pPr>
      <w:ins w:id="982" w:author="RAGUENET Alain" w:date="2024-07-05T17:43:00Z">
        <w:r w:rsidRPr="008745D8">
          <w:t>c)</w:t>
        </w:r>
        <w:r w:rsidRPr="008745D8">
          <w:tab/>
          <w:t>During registration and after receipt of a REGISTRATION REQUEST from the UE, the NG-SS initiates authentication, starts integrity by using the security procedure and sends REGISTRATION ACCEPT to the UE with:</w:t>
        </w:r>
      </w:ins>
    </w:p>
    <w:p w14:paraId="72FF59F4" w14:textId="0E58AD8F" w:rsidR="00B44830" w:rsidRPr="008745D8" w:rsidRDefault="00B44830" w:rsidP="00B44830">
      <w:pPr>
        <w:pStyle w:val="B2"/>
        <w:rPr>
          <w:ins w:id="983" w:author="RAGUENET Alain" w:date="2024-07-05T15:09:00Z"/>
          <w:lang w:val="fr-FR"/>
        </w:rPr>
      </w:pPr>
      <w:ins w:id="984" w:author="RAGUENET Alain" w:date="2024-07-05T15:09:00Z">
        <w:r w:rsidRPr="008745D8">
          <w:tab/>
        </w:r>
        <w:r w:rsidRPr="008745D8">
          <w:rPr>
            <w:lang w:val="fr-FR"/>
          </w:rPr>
          <w:t>TAI (MCC/MNC/TAC</w:t>
        </w:r>
        <w:proofErr w:type="gramStart"/>
        <w:r w:rsidRPr="008745D8">
          <w:rPr>
            <w:lang w:val="fr-FR"/>
          </w:rPr>
          <w:t>):</w:t>
        </w:r>
        <w:proofErr w:type="gramEnd"/>
        <w:r w:rsidRPr="008745D8">
          <w:rPr>
            <w:lang w:val="fr-FR"/>
          </w:rPr>
          <w:tab/>
          <w:t>2</w:t>
        </w:r>
      </w:ins>
      <w:ins w:id="985" w:author="RAGUENET Alain" w:date="2024-07-05T15:15:00Z">
        <w:r w:rsidR="00F47B5C" w:rsidRPr="008745D8">
          <w:rPr>
            <w:lang w:val="fr-FR"/>
          </w:rPr>
          <w:t>44</w:t>
        </w:r>
      </w:ins>
      <w:ins w:id="986" w:author="RAGUENET Alain" w:date="2024-07-05T15:09:00Z">
        <w:r w:rsidRPr="008745D8">
          <w:rPr>
            <w:lang w:val="fr-FR"/>
          </w:rPr>
          <w:t>/0</w:t>
        </w:r>
      </w:ins>
      <w:ins w:id="987" w:author="RAGUENET Alain" w:date="2024-07-05T15:15:00Z">
        <w:r w:rsidR="00F47B5C" w:rsidRPr="008745D8">
          <w:rPr>
            <w:lang w:val="fr-FR"/>
          </w:rPr>
          <w:t>05</w:t>
        </w:r>
      </w:ins>
      <w:ins w:id="988" w:author="RAGUENET Alain" w:date="2024-07-05T15:09:00Z">
        <w:r w:rsidRPr="008745D8">
          <w:rPr>
            <w:lang w:val="fr-FR"/>
          </w:rPr>
          <w:t>/ 000001</w:t>
        </w:r>
      </w:ins>
    </w:p>
    <w:p w14:paraId="492AE9E4" w14:textId="54BCC67B" w:rsidR="00B44830" w:rsidRPr="0046266F" w:rsidRDefault="00B44830" w:rsidP="00B44830">
      <w:pPr>
        <w:pStyle w:val="B2"/>
        <w:rPr>
          <w:ins w:id="989" w:author="RAGUENET Alain" w:date="2024-07-05T15:09:00Z"/>
          <w:lang w:val="fr-FR"/>
        </w:rPr>
      </w:pPr>
      <w:ins w:id="990" w:author="RAGUENET Alain" w:date="2024-07-05T15:09:00Z">
        <w:r w:rsidRPr="008745D8">
          <w:rPr>
            <w:lang w:val="fr-FR"/>
          </w:rPr>
          <w:tab/>
          <w:t>5G-</w:t>
        </w:r>
        <w:proofErr w:type="gramStart"/>
        <w:r w:rsidRPr="008745D8">
          <w:rPr>
            <w:lang w:val="fr-FR"/>
          </w:rPr>
          <w:t>GUTI:</w:t>
        </w:r>
        <w:proofErr w:type="gramEnd"/>
        <w:r w:rsidRPr="008745D8">
          <w:rPr>
            <w:lang w:val="fr-FR"/>
          </w:rPr>
          <w:tab/>
          <w:t>"2</w:t>
        </w:r>
      </w:ins>
      <w:ins w:id="991" w:author="RAGUENET Alain" w:date="2024-07-05T15:15:00Z">
        <w:r w:rsidR="00F47B5C" w:rsidRPr="008745D8">
          <w:rPr>
            <w:lang w:val="fr-FR"/>
          </w:rPr>
          <w:t>4</w:t>
        </w:r>
      </w:ins>
      <w:ins w:id="992" w:author="RAGUENET Alain" w:date="2024-07-05T15:09:00Z">
        <w:r w:rsidRPr="008745D8">
          <w:rPr>
            <w:lang w:val="fr-FR"/>
          </w:rPr>
          <w:t>400</w:t>
        </w:r>
      </w:ins>
      <w:ins w:id="993" w:author="RAGUENET Alain" w:date="2024-07-05T15:15:00Z">
        <w:r w:rsidR="00F47B5C" w:rsidRPr="008745D8">
          <w:rPr>
            <w:lang w:val="fr-FR"/>
          </w:rPr>
          <w:t>5</w:t>
        </w:r>
      </w:ins>
      <w:ins w:id="994" w:author="RAGUENET Alain" w:date="2024-07-05T15:09:00Z">
        <w:r w:rsidRPr="008745D8">
          <w:rPr>
            <w:lang w:val="fr-FR"/>
          </w:rPr>
          <w:t>00010266436587"</w:t>
        </w:r>
      </w:ins>
    </w:p>
    <w:p w14:paraId="512D0D9B" w14:textId="77777777" w:rsidR="001B6303" w:rsidRPr="0046266F" w:rsidRDefault="001B6303" w:rsidP="001B6303">
      <w:pPr>
        <w:pStyle w:val="B1"/>
        <w:rPr>
          <w:ins w:id="995" w:author="RAGUENET Alain" w:date="2024-07-05T17:43:00Z"/>
        </w:rPr>
      </w:pPr>
      <w:ins w:id="996" w:author="RAGUENET Alain" w:date="2024-07-05T17:43:00Z">
        <w:r w:rsidRPr="0046266F">
          <w:t>d)</w:t>
        </w:r>
        <w:r w:rsidRPr="0046266F">
          <w:tab/>
          <w:t xml:space="preserve">After receipt of the </w:t>
        </w:r>
        <w:r w:rsidRPr="00675867">
          <w:t>REGISTRATION COMPLETE</w:t>
        </w:r>
        <w:r w:rsidRPr="0046266F">
          <w:t xml:space="preserve"> during registration from the UE, </w:t>
        </w:r>
        <w:r w:rsidRPr="006A433F">
          <w:t>the NG-SS</w:t>
        </w:r>
        <w:r w:rsidRPr="0046266F">
          <w:t xml:space="preserve"> sends </w:t>
        </w:r>
        <w:proofErr w:type="spellStart"/>
        <w:r w:rsidRPr="0046266F">
          <w:rPr>
            <w:i/>
          </w:rPr>
          <w:t>RRCRelease</w:t>
        </w:r>
        <w:proofErr w:type="spellEnd"/>
        <w:r w:rsidRPr="0046266F">
          <w:t>.</w:t>
        </w:r>
      </w:ins>
    </w:p>
    <w:p w14:paraId="486FE679" w14:textId="77777777" w:rsidR="001B6303" w:rsidRPr="0046266F" w:rsidRDefault="001B6303" w:rsidP="001B6303">
      <w:pPr>
        <w:pStyle w:val="B1"/>
        <w:rPr>
          <w:ins w:id="997" w:author="RAGUENET Alain" w:date="2024-07-05T17:43:00Z"/>
        </w:rPr>
      </w:pPr>
      <w:ins w:id="998" w:author="RAGUENET Alain" w:date="2024-07-05T17:43:00Z">
        <w:r w:rsidRPr="0046266F">
          <w:t>e)</w:t>
        </w:r>
        <w:r w:rsidRPr="0046266F">
          <w:tab/>
          <w:t>The UE is soft powered down.</w:t>
        </w:r>
      </w:ins>
    </w:p>
    <w:p w14:paraId="3F1AA3A4" w14:textId="6BD109EF" w:rsidR="002D10C7" w:rsidRPr="0046266F" w:rsidRDefault="002D10C7" w:rsidP="002D10C7">
      <w:pPr>
        <w:pStyle w:val="Heading4"/>
        <w:keepNext w:val="0"/>
        <w:keepLines w:val="0"/>
        <w:rPr>
          <w:ins w:id="999" w:author="RAGUENET Alain" w:date="2024-07-04T19:31:00Z"/>
        </w:rPr>
      </w:pPr>
      <w:ins w:id="1000" w:author="RAGUENET Alain" w:date="2024-07-04T19:31:00Z">
        <w:r w:rsidRPr="0046266F">
          <w:t>7.</w:t>
        </w:r>
        <w:proofErr w:type="gramStart"/>
        <w:r w:rsidRPr="0046266F">
          <w:t>3.</w:t>
        </w:r>
      </w:ins>
      <w:ins w:id="1001" w:author="RAGUENET Alain" w:date="2024-07-05T17:52:00Z">
        <w:r w:rsidR="00E33330" w:rsidRPr="00E33330">
          <w:rPr>
            <w:highlight w:val="yellow"/>
          </w:rPr>
          <w:t>Y</w:t>
        </w:r>
      </w:ins>
      <w:ins w:id="1002" w:author="RAGUENET Alain" w:date="2024-07-04T19:31:00Z">
        <w:r w:rsidRPr="0046266F">
          <w:t>.</w:t>
        </w:r>
        <w:proofErr w:type="gramEnd"/>
        <w:r w:rsidRPr="0046266F">
          <w:t>5</w:t>
        </w:r>
        <w:r w:rsidRPr="0046266F">
          <w:tab/>
          <w:t>Acceptance criteria</w:t>
        </w:r>
        <w:bookmarkEnd w:id="967"/>
        <w:bookmarkEnd w:id="968"/>
        <w:bookmarkEnd w:id="969"/>
        <w:bookmarkEnd w:id="970"/>
        <w:bookmarkEnd w:id="971"/>
        <w:bookmarkEnd w:id="972"/>
        <w:bookmarkEnd w:id="973"/>
        <w:bookmarkEnd w:id="974"/>
        <w:bookmarkEnd w:id="975"/>
        <w:bookmarkEnd w:id="976"/>
        <w:bookmarkEnd w:id="977"/>
      </w:ins>
    </w:p>
    <w:p w14:paraId="7D1EE1BF" w14:textId="18750201" w:rsidR="00B44830" w:rsidRPr="008745D8" w:rsidRDefault="00B44830" w:rsidP="00B44830">
      <w:pPr>
        <w:pStyle w:val="B1"/>
        <w:keepNext/>
        <w:keepLines/>
        <w:rPr>
          <w:ins w:id="1003" w:author="RAGUENET Alain" w:date="2024-07-05T15:09:00Z"/>
        </w:rPr>
      </w:pPr>
      <w:ins w:id="1004" w:author="RAGUENET Alain" w:date="2024-07-05T15:09:00Z">
        <w:r w:rsidRPr="0046266F">
          <w:t xml:space="preserve">1.) After </w:t>
        </w:r>
        <w:r w:rsidRPr="008745D8">
          <w:t xml:space="preserve">step a) the UE shall send a </w:t>
        </w:r>
        <w:proofErr w:type="spellStart"/>
        <w:r w:rsidRPr="008745D8">
          <w:rPr>
            <w:i/>
          </w:rPr>
          <w:t>RRCRequest</w:t>
        </w:r>
        <w:proofErr w:type="spellEnd"/>
        <w:r w:rsidRPr="008745D8">
          <w:t xml:space="preserve"> on the NG-RAN-cell related to the BCCH transmitting MCC/MNC 2</w:t>
        </w:r>
      </w:ins>
      <w:ins w:id="1005" w:author="RAGUENET Alain" w:date="2024-07-05T15:15:00Z">
        <w:r w:rsidR="00F47B5C" w:rsidRPr="008745D8">
          <w:t>4</w:t>
        </w:r>
      </w:ins>
      <w:ins w:id="1006" w:author="RAGUENET Alain" w:date="2024-07-05T15:09:00Z">
        <w:r w:rsidRPr="008745D8">
          <w:t>4/00</w:t>
        </w:r>
      </w:ins>
      <w:ins w:id="1007" w:author="RAGUENET Alain" w:date="2024-07-05T15:15:00Z">
        <w:r w:rsidR="00F47B5C" w:rsidRPr="008745D8">
          <w:t>5</w:t>
        </w:r>
      </w:ins>
      <w:ins w:id="1008" w:author="RAGUENET Alain" w:date="2024-07-05T20:29:00Z">
        <w:r w:rsidR="00EC26F5">
          <w:t xml:space="preserve"> </w:t>
        </w:r>
      </w:ins>
      <w:ins w:id="1009" w:author="RAGUENET Alain" w:date="2024-07-05T15:09:00Z">
        <w:r w:rsidRPr="008745D8">
          <w:t>to the NG-SS.</w:t>
        </w:r>
      </w:ins>
    </w:p>
    <w:p w14:paraId="24C749B6" w14:textId="77777777" w:rsidR="00B44830" w:rsidRPr="008745D8" w:rsidRDefault="00B44830" w:rsidP="00B44830">
      <w:pPr>
        <w:pStyle w:val="B1"/>
        <w:rPr>
          <w:ins w:id="1010" w:author="RAGUENET Alain" w:date="2024-07-05T15:09:00Z"/>
        </w:rPr>
      </w:pPr>
      <w:ins w:id="1011" w:author="RAGUENET Alain" w:date="2024-07-05T15:09:00Z">
        <w:r w:rsidRPr="008745D8">
          <w:t>2)</w:t>
        </w:r>
        <w:r w:rsidRPr="008745D8">
          <w:tab/>
          <w:t>After step b) the terminal shall send REGISTRATION REQUEST to the NG-SS.</w:t>
        </w:r>
      </w:ins>
    </w:p>
    <w:p w14:paraId="0C637F32" w14:textId="77777777" w:rsidR="00B44830" w:rsidRPr="008745D8" w:rsidRDefault="00B44830" w:rsidP="00B44830">
      <w:pPr>
        <w:pStyle w:val="B1"/>
        <w:rPr>
          <w:ins w:id="1012" w:author="RAGUENET Alain" w:date="2024-07-05T15:09:00Z"/>
        </w:rPr>
      </w:pPr>
      <w:ins w:id="1013" w:author="RAGUENET Alain" w:date="2024-07-05T15:09:00Z">
        <w:r w:rsidRPr="008745D8">
          <w:t>3)</w:t>
        </w:r>
        <w:r w:rsidRPr="008745D8">
          <w:tab/>
          <w:t>After step c) the terminal shall respond with REGISTRATION COMPLETE during registration.</w:t>
        </w:r>
      </w:ins>
    </w:p>
    <w:p w14:paraId="60135DDB" w14:textId="77777777" w:rsidR="00B44830" w:rsidRPr="008745D8" w:rsidRDefault="00B44830" w:rsidP="00B44830">
      <w:pPr>
        <w:pStyle w:val="B1"/>
        <w:rPr>
          <w:ins w:id="1014" w:author="RAGUENET Alain" w:date="2024-07-05T15:09:00Z"/>
        </w:rPr>
      </w:pPr>
      <w:ins w:id="1015" w:author="RAGUENET Alain" w:date="2024-07-05T15:09:00Z">
        <w:r w:rsidRPr="008745D8">
          <w:t>4)</w:t>
        </w:r>
        <w:r w:rsidRPr="008745D8">
          <w:tab/>
          <w:t>After step e) the USIM shall contain the following values:</w:t>
        </w:r>
      </w:ins>
    </w:p>
    <w:p w14:paraId="62047957" w14:textId="77777777" w:rsidR="00B44830" w:rsidRPr="008745D8" w:rsidRDefault="00B44830" w:rsidP="00B44830">
      <w:pPr>
        <w:keepNext/>
        <w:keepLines/>
        <w:rPr>
          <w:ins w:id="1016" w:author="RAGUENET Alain" w:date="2024-07-05T15:09:00Z"/>
          <w:b/>
        </w:rPr>
      </w:pPr>
      <w:ins w:id="1017" w:author="RAGUENET Alain" w:date="2024-07-05T15:09:00Z">
        <w:r w:rsidRPr="00C17474">
          <w:rPr>
            <w:b/>
          </w:rPr>
          <w:t>EF</w:t>
        </w:r>
        <w:r w:rsidRPr="00C17474">
          <w:rPr>
            <w:rFonts w:ascii="Arial" w:hAnsi="Arial"/>
            <w:b/>
            <w:sz w:val="24"/>
            <w:vertAlign w:val="subscript"/>
          </w:rPr>
          <w:t>5GS3GPPLOCI</w:t>
        </w:r>
        <w:r w:rsidRPr="008745D8">
          <w:rPr>
            <w:b/>
          </w:rPr>
          <w:t xml:space="preserve"> (5GS 3GPP location information)</w:t>
        </w:r>
      </w:ins>
    </w:p>
    <w:p w14:paraId="60AFF630" w14:textId="61E4A81E" w:rsidR="00B44830" w:rsidRPr="008745D8" w:rsidRDefault="00B44830" w:rsidP="00B44830">
      <w:pPr>
        <w:pStyle w:val="EW"/>
        <w:tabs>
          <w:tab w:val="left" w:pos="2835"/>
        </w:tabs>
        <w:rPr>
          <w:ins w:id="1018" w:author="RAGUENET Alain" w:date="2024-07-05T15:09:00Z"/>
          <w:lang w:val="it-IT"/>
        </w:rPr>
      </w:pPr>
      <w:ins w:id="1019" w:author="RAGUENET Alain" w:date="2024-07-05T15:09:00Z">
        <w:r w:rsidRPr="008745D8">
          <w:rPr>
            <w:lang w:val="it-IT"/>
          </w:rPr>
          <w:t>Logically:</w:t>
        </w:r>
        <w:r w:rsidRPr="008745D8">
          <w:rPr>
            <w:lang w:val="it-IT"/>
          </w:rPr>
          <w:tab/>
          <w:t>5G-GUTI:</w:t>
        </w:r>
        <w:r w:rsidRPr="008745D8">
          <w:rPr>
            <w:lang w:val="it-IT"/>
          </w:rPr>
          <w:tab/>
        </w:r>
        <w:r w:rsidRPr="008745D8">
          <w:t>2</w:t>
        </w:r>
      </w:ins>
      <w:ins w:id="1020" w:author="RAGUENET Alain" w:date="2024-07-05T15:25:00Z">
        <w:r w:rsidR="00045DA5" w:rsidRPr="008745D8">
          <w:t>4</w:t>
        </w:r>
      </w:ins>
      <w:ins w:id="1021" w:author="RAGUENET Alain" w:date="2024-07-05T15:09:00Z">
        <w:r w:rsidRPr="008745D8">
          <w:t>400</w:t>
        </w:r>
      </w:ins>
      <w:ins w:id="1022" w:author="RAGUENET Alain" w:date="2024-07-05T15:25:00Z">
        <w:r w:rsidR="00045DA5" w:rsidRPr="008745D8">
          <w:t>5</w:t>
        </w:r>
      </w:ins>
      <w:ins w:id="1023" w:author="RAGUENET Alain" w:date="2024-07-05T15:09:00Z">
        <w:r w:rsidRPr="008745D8">
          <w:t>00010266436587</w:t>
        </w:r>
      </w:ins>
    </w:p>
    <w:p w14:paraId="59848BBE" w14:textId="386E5CFC" w:rsidR="00B44830" w:rsidRPr="008745D8" w:rsidRDefault="00B44830" w:rsidP="00B44830">
      <w:pPr>
        <w:pStyle w:val="EW"/>
        <w:tabs>
          <w:tab w:val="left" w:pos="2835"/>
        </w:tabs>
        <w:rPr>
          <w:ins w:id="1024" w:author="RAGUENET Alain" w:date="2024-07-05T15:09:00Z"/>
        </w:rPr>
      </w:pPr>
      <w:ins w:id="1025" w:author="RAGUENET Alain" w:date="2024-07-05T15:09:00Z">
        <w:r w:rsidRPr="008745D8">
          <w:rPr>
            <w:lang w:val="it-IT"/>
          </w:rPr>
          <w:tab/>
          <w:t>Last visited registered TAI in 5GS for 3GPP access:</w:t>
        </w:r>
        <w:r w:rsidRPr="008745D8">
          <w:rPr>
            <w:lang w:val="it-IT"/>
          </w:rPr>
          <w:tab/>
        </w:r>
        <w:r w:rsidRPr="008745D8">
          <w:t>2</w:t>
        </w:r>
      </w:ins>
      <w:ins w:id="1026" w:author="RAGUENET Alain" w:date="2024-07-05T15:25:00Z">
        <w:r w:rsidR="00045DA5" w:rsidRPr="008745D8">
          <w:t>4</w:t>
        </w:r>
      </w:ins>
      <w:ins w:id="1027" w:author="RAGUENET Alain" w:date="2024-07-05T15:09:00Z">
        <w:r w:rsidRPr="008745D8">
          <w:t>4/00</w:t>
        </w:r>
      </w:ins>
      <w:ins w:id="1028" w:author="RAGUENET Alain" w:date="2024-07-05T15:26:00Z">
        <w:r w:rsidR="00045DA5" w:rsidRPr="008745D8">
          <w:t>5</w:t>
        </w:r>
      </w:ins>
      <w:ins w:id="1029" w:author="RAGUENET Alain" w:date="2024-07-05T15:09:00Z">
        <w:r w:rsidRPr="008745D8">
          <w:t>/000001</w:t>
        </w:r>
      </w:ins>
    </w:p>
    <w:p w14:paraId="4CF1DEF9" w14:textId="77777777" w:rsidR="00B44830" w:rsidRPr="008745D8" w:rsidRDefault="00B44830" w:rsidP="00B44830">
      <w:pPr>
        <w:pStyle w:val="EW"/>
        <w:tabs>
          <w:tab w:val="left" w:pos="2835"/>
        </w:tabs>
        <w:rPr>
          <w:ins w:id="1030" w:author="RAGUENET Alain" w:date="2024-07-05T15:09:00Z"/>
          <w:lang w:val="it-IT"/>
        </w:rPr>
      </w:pPr>
      <w:ins w:id="1031" w:author="RAGUENET Alain" w:date="2024-07-05T15:09:00Z">
        <w:r w:rsidRPr="008745D8">
          <w:rPr>
            <w:lang w:val="it-IT"/>
          </w:rPr>
          <w:tab/>
          <w:t>5GS update status for 3GPP access:</w:t>
        </w:r>
        <w:r w:rsidRPr="008745D8">
          <w:rPr>
            <w:lang w:val="it-IT"/>
          </w:rPr>
          <w:tab/>
          <w:t>5U1 UPDATED</w:t>
        </w:r>
      </w:ins>
    </w:p>
    <w:p w14:paraId="7603E652" w14:textId="77777777" w:rsidR="00B44830" w:rsidRPr="008745D8" w:rsidRDefault="00B44830" w:rsidP="00B44830">
      <w:pPr>
        <w:pStyle w:val="TH"/>
        <w:spacing w:before="0" w:after="0"/>
        <w:rPr>
          <w:ins w:id="1032" w:author="RAGUENET Alain" w:date="2024-07-05T15:09: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44830" w:rsidRPr="008745D8" w14:paraId="5A96D00E" w14:textId="77777777" w:rsidTr="00427D4D">
        <w:trPr>
          <w:ins w:id="1033" w:author="RAGUENET Alain" w:date="2024-07-05T15:09:00Z"/>
        </w:trPr>
        <w:tc>
          <w:tcPr>
            <w:tcW w:w="959" w:type="dxa"/>
          </w:tcPr>
          <w:p w14:paraId="0EA7DF43" w14:textId="77777777" w:rsidR="00B44830" w:rsidRPr="008745D8" w:rsidRDefault="00B44830" w:rsidP="00427D4D">
            <w:pPr>
              <w:keepNext/>
              <w:keepLines/>
              <w:spacing w:after="0"/>
              <w:rPr>
                <w:ins w:id="1034" w:author="RAGUENET Alain" w:date="2024-07-05T15:09:00Z"/>
                <w:rFonts w:ascii="Arial" w:hAnsi="Arial"/>
                <w:sz w:val="18"/>
              </w:rPr>
            </w:pPr>
            <w:ins w:id="1035" w:author="RAGUENET Alain" w:date="2024-07-05T15:09:00Z">
              <w:r w:rsidRPr="008745D8">
                <w:rPr>
                  <w:rFonts w:ascii="Arial" w:hAnsi="Arial"/>
                  <w:sz w:val="18"/>
                </w:rPr>
                <w:t>Coding:</w:t>
              </w:r>
            </w:ins>
          </w:p>
        </w:tc>
        <w:tc>
          <w:tcPr>
            <w:tcW w:w="717" w:type="dxa"/>
          </w:tcPr>
          <w:p w14:paraId="592CD066" w14:textId="77777777" w:rsidR="00B44830" w:rsidRPr="008745D8" w:rsidRDefault="00B44830" w:rsidP="00427D4D">
            <w:pPr>
              <w:keepNext/>
              <w:keepLines/>
              <w:spacing w:after="0"/>
              <w:rPr>
                <w:ins w:id="1036" w:author="RAGUENET Alain" w:date="2024-07-05T15:09:00Z"/>
                <w:rFonts w:ascii="Arial" w:hAnsi="Arial"/>
                <w:b/>
                <w:sz w:val="18"/>
              </w:rPr>
            </w:pPr>
            <w:ins w:id="1037" w:author="RAGUENET Alain" w:date="2024-07-05T15:09:00Z">
              <w:r w:rsidRPr="008745D8">
                <w:rPr>
                  <w:rFonts w:ascii="Arial" w:hAnsi="Arial"/>
                  <w:b/>
                  <w:sz w:val="18"/>
                </w:rPr>
                <w:t>B1</w:t>
              </w:r>
            </w:ins>
          </w:p>
        </w:tc>
        <w:tc>
          <w:tcPr>
            <w:tcW w:w="717" w:type="dxa"/>
          </w:tcPr>
          <w:p w14:paraId="2743C8B3" w14:textId="77777777" w:rsidR="00B44830" w:rsidRPr="008745D8" w:rsidRDefault="00B44830" w:rsidP="00427D4D">
            <w:pPr>
              <w:keepNext/>
              <w:keepLines/>
              <w:spacing w:after="0"/>
              <w:rPr>
                <w:ins w:id="1038" w:author="RAGUENET Alain" w:date="2024-07-05T15:09:00Z"/>
                <w:rFonts w:ascii="Arial" w:hAnsi="Arial"/>
                <w:b/>
                <w:sz w:val="18"/>
              </w:rPr>
            </w:pPr>
            <w:ins w:id="1039" w:author="RAGUENET Alain" w:date="2024-07-05T15:09:00Z">
              <w:r w:rsidRPr="008745D8">
                <w:rPr>
                  <w:rFonts w:ascii="Arial" w:hAnsi="Arial"/>
                  <w:b/>
                  <w:sz w:val="18"/>
                </w:rPr>
                <w:t>B2</w:t>
              </w:r>
            </w:ins>
          </w:p>
        </w:tc>
        <w:tc>
          <w:tcPr>
            <w:tcW w:w="717" w:type="dxa"/>
          </w:tcPr>
          <w:p w14:paraId="6E77473A" w14:textId="77777777" w:rsidR="00B44830" w:rsidRPr="008745D8" w:rsidRDefault="00B44830" w:rsidP="00427D4D">
            <w:pPr>
              <w:keepNext/>
              <w:keepLines/>
              <w:spacing w:after="0"/>
              <w:rPr>
                <w:ins w:id="1040" w:author="RAGUENET Alain" w:date="2024-07-05T15:09:00Z"/>
                <w:rFonts w:ascii="Arial" w:hAnsi="Arial"/>
                <w:b/>
                <w:sz w:val="18"/>
              </w:rPr>
            </w:pPr>
            <w:ins w:id="1041" w:author="RAGUENET Alain" w:date="2024-07-05T15:09:00Z">
              <w:r w:rsidRPr="008745D8">
                <w:rPr>
                  <w:rFonts w:ascii="Arial" w:hAnsi="Arial"/>
                  <w:b/>
                  <w:sz w:val="18"/>
                </w:rPr>
                <w:t>B3</w:t>
              </w:r>
            </w:ins>
          </w:p>
        </w:tc>
        <w:tc>
          <w:tcPr>
            <w:tcW w:w="717" w:type="dxa"/>
          </w:tcPr>
          <w:p w14:paraId="70F471DB" w14:textId="77777777" w:rsidR="00B44830" w:rsidRPr="008745D8" w:rsidRDefault="00B44830" w:rsidP="00427D4D">
            <w:pPr>
              <w:keepNext/>
              <w:keepLines/>
              <w:spacing w:after="0"/>
              <w:rPr>
                <w:ins w:id="1042" w:author="RAGUENET Alain" w:date="2024-07-05T15:09:00Z"/>
                <w:rFonts w:ascii="Arial" w:hAnsi="Arial"/>
                <w:b/>
                <w:sz w:val="18"/>
              </w:rPr>
            </w:pPr>
            <w:ins w:id="1043" w:author="RAGUENET Alain" w:date="2024-07-05T15:09:00Z">
              <w:r w:rsidRPr="008745D8">
                <w:rPr>
                  <w:rFonts w:ascii="Arial" w:hAnsi="Arial"/>
                  <w:b/>
                  <w:sz w:val="18"/>
                </w:rPr>
                <w:t>B4</w:t>
              </w:r>
            </w:ins>
          </w:p>
        </w:tc>
        <w:tc>
          <w:tcPr>
            <w:tcW w:w="717" w:type="dxa"/>
          </w:tcPr>
          <w:p w14:paraId="6CC0CD13" w14:textId="77777777" w:rsidR="00B44830" w:rsidRPr="008745D8" w:rsidRDefault="00B44830" w:rsidP="00427D4D">
            <w:pPr>
              <w:keepNext/>
              <w:keepLines/>
              <w:spacing w:after="0"/>
              <w:rPr>
                <w:ins w:id="1044" w:author="RAGUENET Alain" w:date="2024-07-05T15:09:00Z"/>
                <w:rFonts w:ascii="Arial" w:hAnsi="Arial"/>
                <w:b/>
                <w:sz w:val="18"/>
              </w:rPr>
            </w:pPr>
            <w:ins w:id="1045" w:author="RAGUENET Alain" w:date="2024-07-05T15:09:00Z">
              <w:r w:rsidRPr="008745D8">
                <w:rPr>
                  <w:rFonts w:ascii="Arial" w:hAnsi="Arial"/>
                  <w:b/>
                  <w:sz w:val="18"/>
                </w:rPr>
                <w:t>B5</w:t>
              </w:r>
            </w:ins>
          </w:p>
        </w:tc>
        <w:tc>
          <w:tcPr>
            <w:tcW w:w="717" w:type="dxa"/>
          </w:tcPr>
          <w:p w14:paraId="3B884F1C" w14:textId="77777777" w:rsidR="00B44830" w:rsidRPr="008745D8" w:rsidRDefault="00B44830" w:rsidP="00427D4D">
            <w:pPr>
              <w:keepNext/>
              <w:keepLines/>
              <w:spacing w:after="0"/>
              <w:rPr>
                <w:ins w:id="1046" w:author="RAGUENET Alain" w:date="2024-07-05T15:09:00Z"/>
                <w:rFonts w:ascii="Arial" w:hAnsi="Arial"/>
                <w:b/>
                <w:sz w:val="18"/>
              </w:rPr>
            </w:pPr>
            <w:ins w:id="1047" w:author="RAGUENET Alain" w:date="2024-07-05T15:09:00Z">
              <w:r w:rsidRPr="008745D8">
                <w:rPr>
                  <w:rFonts w:ascii="Arial" w:hAnsi="Arial"/>
                  <w:b/>
                  <w:sz w:val="18"/>
                </w:rPr>
                <w:t>B6</w:t>
              </w:r>
            </w:ins>
          </w:p>
        </w:tc>
        <w:tc>
          <w:tcPr>
            <w:tcW w:w="717" w:type="dxa"/>
          </w:tcPr>
          <w:p w14:paraId="774FACBA" w14:textId="77777777" w:rsidR="00B44830" w:rsidRPr="008745D8" w:rsidRDefault="00B44830" w:rsidP="00427D4D">
            <w:pPr>
              <w:keepNext/>
              <w:keepLines/>
              <w:spacing w:after="0"/>
              <w:rPr>
                <w:ins w:id="1048" w:author="RAGUENET Alain" w:date="2024-07-05T15:09:00Z"/>
                <w:rFonts w:ascii="Arial" w:hAnsi="Arial"/>
                <w:b/>
                <w:sz w:val="18"/>
              </w:rPr>
            </w:pPr>
            <w:ins w:id="1049" w:author="RAGUENET Alain" w:date="2024-07-05T15:09:00Z">
              <w:r w:rsidRPr="008745D8">
                <w:rPr>
                  <w:rFonts w:ascii="Arial" w:hAnsi="Arial"/>
                  <w:b/>
                  <w:sz w:val="18"/>
                </w:rPr>
                <w:t>B7</w:t>
              </w:r>
            </w:ins>
          </w:p>
        </w:tc>
        <w:tc>
          <w:tcPr>
            <w:tcW w:w="717" w:type="dxa"/>
          </w:tcPr>
          <w:p w14:paraId="46A24751" w14:textId="77777777" w:rsidR="00B44830" w:rsidRPr="008745D8" w:rsidRDefault="00B44830" w:rsidP="00427D4D">
            <w:pPr>
              <w:keepNext/>
              <w:keepLines/>
              <w:spacing w:after="0"/>
              <w:rPr>
                <w:ins w:id="1050" w:author="RAGUENET Alain" w:date="2024-07-05T15:09:00Z"/>
                <w:rFonts w:ascii="Arial" w:hAnsi="Arial"/>
                <w:b/>
                <w:sz w:val="18"/>
              </w:rPr>
            </w:pPr>
            <w:ins w:id="1051" w:author="RAGUENET Alain" w:date="2024-07-05T15:09:00Z">
              <w:r w:rsidRPr="008745D8">
                <w:rPr>
                  <w:rFonts w:ascii="Arial" w:hAnsi="Arial"/>
                  <w:b/>
                  <w:sz w:val="18"/>
                </w:rPr>
                <w:t>B8</w:t>
              </w:r>
            </w:ins>
          </w:p>
        </w:tc>
      </w:tr>
      <w:tr w:rsidR="00B44830" w:rsidRPr="008745D8" w14:paraId="64D73DA4" w14:textId="77777777" w:rsidTr="00427D4D">
        <w:trPr>
          <w:ins w:id="1052" w:author="RAGUENET Alain" w:date="2024-07-05T15:09:00Z"/>
        </w:trPr>
        <w:tc>
          <w:tcPr>
            <w:tcW w:w="959" w:type="dxa"/>
            <w:tcBorders>
              <w:bottom w:val="single" w:sz="4" w:space="0" w:color="auto"/>
            </w:tcBorders>
          </w:tcPr>
          <w:p w14:paraId="66B89CEC" w14:textId="77777777" w:rsidR="00B44830" w:rsidRPr="008745D8" w:rsidRDefault="00B44830" w:rsidP="00427D4D">
            <w:pPr>
              <w:keepNext/>
              <w:keepLines/>
              <w:spacing w:after="0"/>
              <w:rPr>
                <w:ins w:id="1053" w:author="RAGUENET Alain" w:date="2024-07-05T15:09:00Z"/>
                <w:rFonts w:ascii="Arial" w:hAnsi="Arial"/>
                <w:sz w:val="18"/>
              </w:rPr>
            </w:pPr>
            <w:ins w:id="1054" w:author="RAGUENET Alain" w:date="2024-07-05T15:09:00Z">
              <w:r w:rsidRPr="008745D8">
                <w:rPr>
                  <w:rFonts w:ascii="Arial" w:hAnsi="Arial"/>
                  <w:sz w:val="18"/>
                </w:rPr>
                <w:t>Hex</w:t>
              </w:r>
            </w:ins>
          </w:p>
        </w:tc>
        <w:tc>
          <w:tcPr>
            <w:tcW w:w="717" w:type="dxa"/>
          </w:tcPr>
          <w:p w14:paraId="536902E4" w14:textId="77777777" w:rsidR="00B44830" w:rsidRPr="008745D8" w:rsidRDefault="00B44830" w:rsidP="00427D4D">
            <w:pPr>
              <w:keepNext/>
              <w:keepLines/>
              <w:spacing w:after="0"/>
              <w:rPr>
                <w:ins w:id="1055" w:author="RAGUENET Alain" w:date="2024-07-05T15:09:00Z"/>
                <w:rFonts w:ascii="Arial" w:hAnsi="Arial"/>
                <w:sz w:val="18"/>
              </w:rPr>
            </w:pPr>
            <w:ins w:id="1056" w:author="RAGUENET Alain" w:date="2024-07-05T15:09:00Z">
              <w:r w:rsidRPr="008745D8">
                <w:rPr>
                  <w:rFonts w:ascii="Arial" w:hAnsi="Arial"/>
                  <w:sz w:val="18"/>
                </w:rPr>
                <w:t>00</w:t>
              </w:r>
            </w:ins>
          </w:p>
        </w:tc>
        <w:tc>
          <w:tcPr>
            <w:tcW w:w="717" w:type="dxa"/>
          </w:tcPr>
          <w:p w14:paraId="7EA0DA03" w14:textId="77777777" w:rsidR="00B44830" w:rsidRPr="008745D8" w:rsidRDefault="00B44830" w:rsidP="00427D4D">
            <w:pPr>
              <w:keepNext/>
              <w:keepLines/>
              <w:spacing w:after="0"/>
              <w:rPr>
                <w:ins w:id="1057" w:author="RAGUENET Alain" w:date="2024-07-05T15:09:00Z"/>
                <w:rFonts w:ascii="Arial" w:hAnsi="Arial"/>
                <w:sz w:val="18"/>
              </w:rPr>
            </w:pPr>
            <w:ins w:id="1058" w:author="RAGUENET Alain" w:date="2024-07-05T15:09:00Z">
              <w:r w:rsidRPr="008745D8">
                <w:rPr>
                  <w:rFonts w:ascii="Arial" w:hAnsi="Arial"/>
                  <w:sz w:val="18"/>
                </w:rPr>
                <w:t xml:space="preserve">0B </w:t>
              </w:r>
            </w:ins>
          </w:p>
        </w:tc>
        <w:tc>
          <w:tcPr>
            <w:tcW w:w="717" w:type="dxa"/>
          </w:tcPr>
          <w:p w14:paraId="7BD8A896" w14:textId="77777777" w:rsidR="00B44830" w:rsidRPr="008745D8" w:rsidRDefault="00B44830" w:rsidP="00427D4D">
            <w:pPr>
              <w:keepNext/>
              <w:keepLines/>
              <w:spacing w:after="0"/>
              <w:rPr>
                <w:ins w:id="1059" w:author="RAGUENET Alain" w:date="2024-07-05T15:09:00Z"/>
                <w:rFonts w:ascii="Arial" w:hAnsi="Arial"/>
                <w:sz w:val="18"/>
              </w:rPr>
            </w:pPr>
            <w:ins w:id="1060" w:author="RAGUENET Alain" w:date="2024-07-05T15:09:00Z">
              <w:r w:rsidRPr="008745D8">
                <w:rPr>
                  <w:rFonts w:ascii="Arial" w:hAnsi="Arial"/>
                  <w:sz w:val="18"/>
                </w:rPr>
                <w:t>F2</w:t>
              </w:r>
            </w:ins>
          </w:p>
        </w:tc>
        <w:tc>
          <w:tcPr>
            <w:tcW w:w="717" w:type="dxa"/>
          </w:tcPr>
          <w:p w14:paraId="41C87A4E" w14:textId="1212023B" w:rsidR="00B44830" w:rsidRPr="008745D8" w:rsidRDefault="00A36DF1" w:rsidP="00427D4D">
            <w:pPr>
              <w:keepNext/>
              <w:keepLines/>
              <w:spacing w:after="0"/>
              <w:rPr>
                <w:ins w:id="1061" w:author="RAGUENET Alain" w:date="2024-07-05T15:09:00Z"/>
                <w:rFonts w:ascii="Arial" w:hAnsi="Arial"/>
                <w:sz w:val="18"/>
              </w:rPr>
            </w:pPr>
            <w:ins w:id="1062" w:author="RAGUENET Alain" w:date="2024-07-05T15:24:00Z">
              <w:r w:rsidRPr="008745D8">
                <w:rPr>
                  <w:rFonts w:ascii="Arial" w:hAnsi="Arial"/>
                  <w:sz w:val="18"/>
                </w:rPr>
                <w:t>4</w:t>
              </w:r>
            </w:ins>
            <w:ins w:id="1063" w:author="RAGUENET Alain" w:date="2024-07-05T15:09:00Z">
              <w:r w:rsidR="00B44830" w:rsidRPr="008745D8">
                <w:rPr>
                  <w:rFonts w:ascii="Arial" w:hAnsi="Arial"/>
                  <w:sz w:val="18"/>
                </w:rPr>
                <w:t>2</w:t>
              </w:r>
            </w:ins>
          </w:p>
        </w:tc>
        <w:tc>
          <w:tcPr>
            <w:tcW w:w="717" w:type="dxa"/>
          </w:tcPr>
          <w:p w14:paraId="4308C6E5" w14:textId="7CAC60B5" w:rsidR="00B44830" w:rsidRPr="008745D8" w:rsidRDefault="00A36DF1" w:rsidP="00427D4D">
            <w:pPr>
              <w:keepNext/>
              <w:keepLines/>
              <w:spacing w:after="0"/>
              <w:rPr>
                <w:ins w:id="1064" w:author="RAGUENET Alain" w:date="2024-07-05T15:09:00Z"/>
                <w:rFonts w:ascii="Arial" w:hAnsi="Arial"/>
                <w:sz w:val="18"/>
              </w:rPr>
            </w:pPr>
            <w:ins w:id="1065" w:author="RAGUENET Alain" w:date="2024-07-05T15:24:00Z">
              <w:r w:rsidRPr="008745D8">
                <w:rPr>
                  <w:rFonts w:ascii="Arial" w:hAnsi="Arial"/>
                  <w:sz w:val="18"/>
                </w:rPr>
                <w:t>5</w:t>
              </w:r>
            </w:ins>
            <w:ins w:id="1066" w:author="RAGUENET Alain" w:date="2024-07-05T15:09:00Z">
              <w:r w:rsidR="00B44830" w:rsidRPr="008745D8">
                <w:rPr>
                  <w:rFonts w:ascii="Arial" w:hAnsi="Arial"/>
                  <w:sz w:val="18"/>
                </w:rPr>
                <w:t>4</w:t>
              </w:r>
            </w:ins>
          </w:p>
        </w:tc>
        <w:tc>
          <w:tcPr>
            <w:tcW w:w="717" w:type="dxa"/>
          </w:tcPr>
          <w:p w14:paraId="42C320C0" w14:textId="77777777" w:rsidR="00B44830" w:rsidRPr="008745D8" w:rsidRDefault="00B44830" w:rsidP="00427D4D">
            <w:pPr>
              <w:keepNext/>
              <w:keepLines/>
              <w:spacing w:after="0"/>
              <w:rPr>
                <w:ins w:id="1067" w:author="RAGUENET Alain" w:date="2024-07-05T15:09:00Z"/>
                <w:rFonts w:ascii="Arial" w:hAnsi="Arial"/>
                <w:sz w:val="18"/>
              </w:rPr>
            </w:pPr>
            <w:ins w:id="1068" w:author="RAGUENET Alain" w:date="2024-07-05T15:09:00Z">
              <w:r w:rsidRPr="008745D8">
                <w:rPr>
                  <w:rFonts w:ascii="Arial" w:hAnsi="Arial"/>
                  <w:sz w:val="18"/>
                </w:rPr>
                <w:t>00</w:t>
              </w:r>
            </w:ins>
          </w:p>
        </w:tc>
        <w:tc>
          <w:tcPr>
            <w:tcW w:w="717" w:type="dxa"/>
          </w:tcPr>
          <w:p w14:paraId="52CC2C42" w14:textId="77777777" w:rsidR="00B44830" w:rsidRPr="008745D8" w:rsidRDefault="00B44830" w:rsidP="00427D4D">
            <w:pPr>
              <w:keepNext/>
              <w:keepLines/>
              <w:spacing w:after="0"/>
              <w:rPr>
                <w:ins w:id="1069" w:author="RAGUENET Alain" w:date="2024-07-05T15:09:00Z"/>
                <w:rFonts w:ascii="Arial" w:hAnsi="Arial"/>
                <w:sz w:val="18"/>
              </w:rPr>
            </w:pPr>
            <w:ins w:id="1070" w:author="RAGUENET Alain" w:date="2024-07-05T15:09:00Z">
              <w:r w:rsidRPr="008745D8">
                <w:rPr>
                  <w:rFonts w:ascii="Arial" w:hAnsi="Arial"/>
                  <w:sz w:val="18"/>
                </w:rPr>
                <w:t>00</w:t>
              </w:r>
            </w:ins>
          </w:p>
        </w:tc>
        <w:tc>
          <w:tcPr>
            <w:tcW w:w="717" w:type="dxa"/>
          </w:tcPr>
          <w:p w14:paraId="7DCAB6E4" w14:textId="77777777" w:rsidR="00B44830" w:rsidRPr="008745D8" w:rsidRDefault="00B44830" w:rsidP="00427D4D">
            <w:pPr>
              <w:keepNext/>
              <w:keepLines/>
              <w:spacing w:after="0"/>
              <w:rPr>
                <w:ins w:id="1071" w:author="RAGUENET Alain" w:date="2024-07-05T15:09:00Z"/>
                <w:rFonts w:ascii="Arial" w:hAnsi="Arial"/>
                <w:sz w:val="18"/>
              </w:rPr>
            </w:pPr>
            <w:ins w:id="1072" w:author="RAGUENET Alain" w:date="2024-07-05T15:09:00Z">
              <w:r w:rsidRPr="008745D8">
                <w:rPr>
                  <w:rFonts w:ascii="Arial" w:hAnsi="Arial"/>
                  <w:sz w:val="18"/>
                </w:rPr>
                <w:t>01</w:t>
              </w:r>
            </w:ins>
          </w:p>
        </w:tc>
      </w:tr>
      <w:tr w:rsidR="00B44830" w:rsidRPr="008745D8" w14:paraId="73A8348C" w14:textId="77777777" w:rsidTr="00427D4D">
        <w:trPr>
          <w:ins w:id="1073" w:author="RAGUENET Alain" w:date="2024-07-05T15:09:00Z"/>
        </w:trPr>
        <w:tc>
          <w:tcPr>
            <w:tcW w:w="959" w:type="dxa"/>
            <w:tcBorders>
              <w:left w:val="nil"/>
              <w:bottom w:val="nil"/>
            </w:tcBorders>
          </w:tcPr>
          <w:p w14:paraId="30649D50" w14:textId="77777777" w:rsidR="00B44830" w:rsidRPr="008745D8" w:rsidRDefault="00B44830" w:rsidP="00427D4D">
            <w:pPr>
              <w:keepNext/>
              <w:keepLines/>
              <w:spacing w:after="0"/>
              <w:rPr>
                <w:ins w:id="1074" w:author="RAGUENET Alain" w:date="2024-07-05T15:09:00Z"/>
                <w:rFonts w:ascii="Arial" w:hAnsi="Arial"/>
                <w:sz w:val="18"/>
              </w:rPr>
            </w:pPr>
          </w:p>
        </w:tc>
        <w:tc>
          <w:tcPr>
            <w:tcW w:w="717" w:type="dxa"/>
          </w:tcPr>
          <w:p w14:paraId="1EF3CCA6" w14:textId="77777777" w:rsidR="00B44830" w:rsidRPr="008745D8" w:rsidRDefault="00B44830" w:rsidP="00427D4D">
            <w:pPr>
              <w:keepNext/>
              <w:keepLines/>
              <w:spacing w:after="0"/>
              <w:rPr>
                <w:ins w:id="1075" w:author="RAGUENET Alain" w:date="2024-07-05T15:09:00Z"/>
                <w:rFonts w:ascii="Arial" w:hAnsi="Arial"/>
                <w:sz w:val="18"/>
              </w:rPr>
            </w:pPr>
            <w:ins w:id="1076" w:author="RAGUENET Alain" w:date="2024-07-05T15:09:00Z">
              <w:r w:rsidRPr="008745D8">
                <w:rPr>
                  <w:rFonts w:ascii="Arial" w:hAnsi="Arial"/>
                  <w:b/>
                  <w:sz w:val="18"/>
                </w:rPr>
                <w:t>B9</w:t>
              </w:r>
            </w:ins>
          </w:p>
        </w:tc>
        <w:tc>
          <w:tcPr>
            <w:tcW w:w="717" w:type="dxa"/>
          </w:tcPr>
          <w:p w14:paraId="09FEB3D5" w14:textId="77777777" w:rsidR="00B44830" w:rsidRPr="008745D8" w:rsidRDefault="00B44830" w:rsidP="00427D4D">
            <w:pPr>
              <w:keepNext/>
              <w:keepLines/>
              <w:spacing w:after="0"/>
              <w:rPr>
                <w:ins w:id="1077" w:author="RAGUENET Alain" w:date="2024-07-05T15:09:00Z"/>
                <w:rFonts w:ascii="Arial" w:hAnsi="Arial"/>
                <w:sz w:val="18"/>
              </w:rPr>
            </w:pPr>
            <w:ins w:id="1078" w:author="RAGUENET Alain" w:date="2024-07-05T15:09:00Z">
              <w:r w:rsidRPr="008745D8">
                <w:rPr>
                  <w:rFonts w:ascii="Arial" w:hAnsi="Arial"/>
                  <w:b/>
                  <w:sz w:val="18"/>
                </w:rPr>
                <w:t>B10</w:t>
              </w:r>
            </w:ins>
          </w:p>
        </w:tc>
        <w:tc>
          <w:tcPr>
            <w:tcW w:w="717" w:type="dxa"/>
          </w:tcPr>
          <w:p w14:paraId="0B459659" w14:textId="77777777" w:rsidR="00B44830" w:rsidRPr="008745D8" w:rsidRDefault="00B44830" w:rsidP="00427D4D">
            <w:pPr>
              <w:keepNext/>
              <w:keepLines/>
              <w:spacing w:after="0"/>
              <w:rPr>
                <w:ins w:id="1079" w:author="RAGUENET Alain" w:date="2024-07-05T15:09:00Z"/>
                <w:rFonts w:ascii="Arial" w:hAnsi="Arial"/>
                <w:sz w:val="18"/>
              </w:rPr>
            </w:pPr>
            <w:ins w:id="1080" w:author="RAGUENET Alain" w:date="2024-07-05T15:09:00Z">
              <w:r w:rsidRPr="008745D8">
                <w:rPr>
                  <w:rFonts w:ascii="Arial" w:hAnsi="Arial"/>
                  <w:b/>
                  <w:sz w:val="18"/>
                </w:rPr>
                <w:t>B11</w:t>
              </w:r>
            </w:ins>
          </w:p>
        </w:tc>
        <w:tc>
          <w:tcPr>
            <w:tcW w:w="717" w:type="dxa"/>
          </w:tcPr>
          <w:p w14:paraId="07A58F01" w14:textId="77777777" w:rsidR="00B44830" w:rsidRPr="008745D8" w:rsidRDefault="00B44830" w:rsidP="00427D4D">
            <w:pPr>
              <w:keepNext/>
              <w:keepLines/>
              <w:spacing w:after="0"/>
              <w:rPr>
                <w:ins w:id="1081" w:author="RAGUENET Alain" w:date="2024-07-05T15:09:00Z"/>
                <w:rFonts w:ascii="Arial" w:hAnsi="Arial"/>
                <w:sz w:val="18"/>
              </w:rPr>
            </w:pPr>
            <w:ins w:id="1082" w:author="RAGUENET Alain" w:date="2024-07-05T15:09:00Z">
              <w:r w:rsidRPr="008745D8">
                <w:rPr>
                  <w:rFonts w:ascii="Arial" w:hAnsi="Arial"/>
                  <w:b/>
                  <w:sz w:val="18"/>
                </w:rPr>
                <w:t>B12</w:t>
              </w:r>
            </w:ins>
          </w:p>
        </w:tc>
        <w:tc>
          <w:tcPr>
            <w:tcW w:w="717" w:type="dxa"/>
          </w:tcPr>
          <w:p w14:paraId="756BD574" w14:textId="77777777" w:rsidR="00B44830" w:rsidRPr="008745D8" w:rsidRDefault="00B44830" w:rsidP="00427D4D">
            <w:pPr>
              <w:keepNext/>
              <w:keepLines/>
              <w:spacing w:after="0"/>
              <w:rPr>
                <w:ins w:id="1083" w:author="RAGUENET Alain" w:date="2024-07-05T15:09:00Z"/>
                <w:rFonts w:ascii="Arial" w:hAnsi="Arial"/>
                <w:sz w:val="18"/>
              </w:rPr>
            </w:pPr>
            <w:ins w:id="1084" w:author="RAGUENET Alain" w:date="2024-07-05T15:09:00Z">
              <w:r w:rsidRPr="008745D8">
                <w:rPr>
                  <w:rFonts w:ascii="Arial" w:hAnsi="Arial"/>
                  <w:b/>
                  <w:sz w:val="18"/>
                </w:rPr>
                <w:t>B13</w:t>
              </w:r>
            </w:ins>
          </w:p>
        </w:tc>
        <w:tc>
          <w:tcPr>
            <w:tcW w:w="717" w:type="dxa"/>
          </w:tcPr>
          <w:p w14:paraId="44E8B6E8" w14:textId="77777777" w:rsidR="00B44830" w:rsidRPr="008745D8" w:rsidRDefault="00B44830" w:rsidP="00427D4D">
            <w:pPr>
              <w:keepNext/>
              <w:keepLines/>
              <w:spacing w:after="0"/>
              <w:rPr>
                <w:ins w:id="1085" w:author="RAGUENET Alain" w:date="2024-07-05T15:09:00Z"/>
                <w:rFonts w:ascii="Arial" w:hAnsi="Arial"/>
                <w:sz w:val="18"/>
              </w:rPr>
            </w:pPr>
            <w:ins w:id="1086" w:author="RAGUENET Alain" w:date="2024-07-05T15:09:00Z">
              <w:r w:rsidRPr="008745D8">
                <w:rPr>
                  <w:rFonts w:ascii="Arial" w:hAnsi="Arial"/>
                  <w:b/>
                  <w:sz w:val="18"/>
                </w:rPr>
                <w:t>B14</w:t>
              </w:r>
            </w:ins>
          </w:p>
        </w:tc>
        <w:tc>
          <w:tcPr>
            <w:tcW w:w="717" w:type="dxa"/>
          </w:tcPr>
          <w:p w14:paraId="2EBDAE2F" w14:textId="77777777" w:rsidR="00B44830" w:rsidRPr="008745D8" w:rsidRDefault="00B44830" w:rsidP="00427D4D">
            <w:pPr>
              <w:keepNext/>
              <w:keepLines/>
              <w:spacing w:after="0"/>
              <w:rPr>
                <w:ins w:id="1087" w:author="RAGUENET Alain" w:date="2024-07-05T15:09:00Z"/>
                <w:rFonts w:ascii="Arial" w:hAnsi="Arial"/>
                <w:sz w:val="18"/>
              </w:rPr>
            </w:pPr>
            <w:ins w:id="1088" w:author="RAGUENET Alain" w:date="2024-07-05T15:09:00Z">
              <w:r w:rsidRPr="008745D8">
                <w:rPr>
                  <w:rFonts w:ascii="Arial" w:hAnsi="Arial"/>
                  <w:b/>
                  <w:sz w:val="18"/>
                </w:rPr>
                <w:t>B15</w:t>
              </w:r>
            </w:ins>
          </w:p>
        </w:tc>
        <w:tc>
          <w:tcPr>
            <w:tcW w:w="717" w:type="dxa"/>
          </w:tcPr>
          <w:p w14:paraId="3DD01AFD" w14:textId="77777777" w:rsidR="00B44830" w:rsidRPr="008745D8" w:rsidRDefault="00B44830" w:rsidP="00427D4D">
            <w:pPr>
              <w:keepNext/>
              <w:keepLines/>
              <w:spacing w:after="0"/>
              <w:rPr>
                <w:ins w:id="1089" w:author="RAGUENET Alain" w:date="2024-07-05T15:09:00Z"/>
                <w:rFonts w:ascii="Arial" w:hAnsi="Arial"/>
                <w:sz w:val="18"/>
              </w:rPr>
            </w:pPr>
            <w:ins w:id="1090" w:author="RAGUENET Alain" w:date="2024-07-05T15:09:00Z">
              <w:r w:rsidRPr="008745D8">
                <w:rPr>
                  <w:rFonts w:ascii="Arial" w:hAnsi="Arial"/>
                  <w:b/>
                  <w:sz w:val="18"/>
                </w:rPr>
                <w:t>B16</w:t>
              </w:r>
            </w:ins>
          </w:p>
        </w:tc>
      </w:tr>
      <w:tr w:rsidR="00A36DF1" w:rsidRPr="008745D8" w14:paraId="3BB7A604" w14:textId="77777777" w:rsidTr="00427D4D">
        <w:trPr>
          <w:ins w:id="1091" w:author="RAGUENET Alain" w:date="2024-07-05T15:09:00Z"/>
        </w:trPr>
        <w:tc>
          <w:tcPr>
            <w:tcW w:w="959" w:type="dxa"/>
            <w:tcBorders>
              <w:top w:val="nil"/>
              <w:left w:val="nil"/>
              <w:bottom w:val="nil"/>
            </w:tcBorders>
          </w:tcPr>
          <w:p w14:paraId="16F4DA7E" w14:textId="77777777" w:rsidR="00A36DF1" w:rsidRPr="008745D8" w:rsidRDefault="00A36DF1" w:rsidP="00A36DF1">
            <w:pPr>
              <w:keepNext/>
              <w:keepLines/>
              <w:spacing w:after="0"/>
              <w:rPr>
                <w:ins w:id="1092" w:author="RAGUENET Alain" w:date="2024-07-05T15:09:00Z"/>
                <w:rFonts w:ascii="Arial" w:hAnsi="Arial"/>
                <w:sz w:val="18"/>
              </w:rPr>
            </w:pPr>
          </w:p>
        </w:tc>
        <w:tc>
          <w:tcPr>
            <w:tcW w:w="717" w:type="dxa"/>
          </w:tcPr>
          <w:p w14:paraId="4A6EE286" w14:textId="77777777" w:rsidR="00A36DF1" w:rsidRPr="008745D8" w:rsidRDefault="00A36DF1" w:rsidP="00A36DF1">
            <w:pPr>
              <w:keepNext/>
              <w:keepLines/>
              <w:spacing w:after="0"/>
              <w:rPr>
                <w:ins w:id="1093" w:author="RAGUENET Alain" w:date="2024-07-05T15:09:00Z"/>
                <w:rFonts w:ascii="Arial" w:hAnsi="Arial"/>
                <w:sz w:val="18"/>
              </w:rPr>
            </w:pPr>
            <w:ins w:id="1094" w:author="RAGUENET Alain" w:date="2024-07-05T15:09:00Z">
              <w:r w:rsidRPr="008745D8">
                <w:rPr>
                  <w:rFonts w:ascii="Arial" w:hAnsi="Arial"/>
                  <w:sz w:val="18"/>
                </w:rPr>
                <w:t>02</w:t>
              </w:r>
            </w:ins>
          </w:p>
        </w:tc>
        <w:tc>
          <w:tcPr>
            <w:tcW w:w="717" w:type="dxa"/>
          </w:tcPr>
          <w:p w14:paraId="1AF504DA" w14:textId="77777777" w:rsidR="00A36DF1" w:rsidRPr="008745D8" w:rsidRDefault="00A36DF1" w:rsidP="00A36DF1">
            <w:pPr>
              <w:keepNext/>
              <w:keepLines/>
              <w:spacing w:after="0"/>
              <w:rPr>
                <w:ins w:id="1095" w:author="RAGUENET Alain" w:date="2024-07-05T15:09:00Z"/>
                <w:rFonts w:ascii="Arial" w:hAnsi="Arial"/>
                <w:sz w:val="18"/>
              </w:rPr>
            </w:pPr>
            <w:ins w:id="1096" w:author="RAGUENET Alain" w:date="2024-07-05T15:09:00Z">
              <w:r w:rsidRPr="008745D8">
                <w:rPr>
                  <w:rFonts w:ascii="Arial" w:hAnsi="Arial"/>
                  <w:sz w:val="18"/>
                </w:rPr>
                <w:t>66</w:t>
              </w:r>
            </w:ins>
          </w:p>
        </w:tc>
        <w:tc>
          <w:tcPr>
            <w:tcW w:w="717" w:type="dxa"/>
          </w:tcPr>
          <w:p w14:paraId="44C7CE53" w14:textId="77777777" w:rsidR="00A36DF1" w:rsidRPr="008745D8" w:rsidRDefault="00A36DF1" w:rsidP="00A36DF1">
            <w:pPr>
              <w:keepNext/>
              <w:keepLines/>
              <w:spacing w:after="0"/>
              <w:rPr>
                <w:ins w:id="1097" w:author="RAGUENET Alain" w:date="2024-07-05T15:09:00Z"/>
                <w:rFonts w:ascii="Arial" w:hAnsi="Arial"/>
                <w:sz w:val="18"/>
              </w:rPr>
            </w:pPr>
            <w:ins w:id="1098" w:author="RAGUENET Alain" w:date="2024-07-05T15:09:00Z">
              <w:r w:rsidRPr="008745D8">
                <w:rPr>
                  <w:rFonts w:ascii="Arial" w:hAnsi="Arial"/>
                  <w:sz w:val="18"/>
                </w:rPr>
                <w:t>43</w:t>
              </w:r>
            </w:ins>
          </w:p>
        </w:tc>
        <w:tc>
          <w:tcPr>
            <w:tcW w:w="717" w:type="dxa"/>
          </w:tcPr>
          <w:p w14:paraId="404329A8" w14:textId="77777777" w:rsidR="00A36DF1" w:rsidRPr="008745D8" w:rsidRDefault="00A36DF1" w:rsidP="00A36DF1">
            <w:pPr>
              <w:keepNext/>
              <w:keepLines/>
              <w:spacing w:after="0"/>
              <w:rPr>
                <w:ins w:id="1099" w:author="RAGUENET Alain" w:date="2024-07-05T15:09:00Z"/>
                <w:rFonts w:ascii="Arial" w:hAnsi="Arial"/>
                <w:sz w:val="18"/>
              </w:rPr>
            </w:pPr>
            <w:ins w:id="1100" w:author="RAGUENET Alain" w:date="2024-07-05T15:09:00Z">
              <w:r w:rsidRPr="008745D8">
                <w:rPr>
                  <w:rFonts w:ascii="Arial" w:hAnsi="Arial"/>
                  <w:sz w:val="18"/>
                </w:rPr>
                <w:t>65</w:t>
              </w:r>
            </w:ins>
          </w:p>
        </w:tc>
        <w:tc>
          <w:tcPr>
            <w:tcW w:w="717" w:type="dxa"/>
            <w:tcBorders>
              <w:bottom w:val="single" w:sz="4" w:space="0" w:color="auto"/>
            </w:tcBorders>
          </w:tcPr>
          <w:p w14:paraId="6BA1F443" w14:textId="216FE5A6" w:rsidR="00A36DF1" w:rsidRPr="008745D8" w:rsidRDefault="00A36DF1" w:rsidP="00A36DF1">
            <w:pPr>
              <w:keepNext/>
              <w:keepLines/>
              <w:spacing w:after="0"/>
              <w:rPr>
                <w:ins w:id="1101" w:author="RAGUENET Alain" w:date="2024-07-05T15:09:00Z"/>
                <w:rFonts w:ascii="Arial" w:hAnsi="Arial"/>
                <w:sz w:val="18"/>
              </w:rPr>
            </w:pPr>
            <w:ins w:id="1102" w:author="RAGUENET Alain" w:date="2024-07-05T15:24:00Z">
              <w:r w:rsidRPr="008745D8">
                <w:rPr>
                  <w:rFonts w:ascii="Arial" w:hAnsi="Arial"/>
                  <w:sz w:val="18"/>
                </w:rPr>
                <w:t>42</w:t>
              </w:r>
            </w:ins>
          </w:p>
        </w:tc>
        <w:tc>
          <w:tcPr>
            <w:tcW w:w="717" w:type="dxa"/>
            <w:tcBorders>
              <w:bottom w:val="single" w:sz="4" w:space="0" w:color="auto"/>
            </w:tcBorders>
          </w:tcPr>
          <w:p w14:paraId="3F248D33" w14:textId="4441364F" w:rsidR="00A36DF1" w:rsidRPr="008745D8" w:rsidRDefault="00A36DF1" w:rsidP="00A36DF1">
            <w:pPr>
              <w:keepNext/>
              <w:keepLines/>
              <w:spacing w:after="0"/>
              <w:rPr>
                <w:ins w:id="1103" w:author="RAGUENET Alain" w:date="2024-07-05T15:09:00Z"/>
                <w:rFonts w:ascii="Arial" w:hAnsi="Arial"/>
                <w:sz w:val="18"/>
              </w:rPr>
            </w:pPr>
            <w:ins w:id="1104" w:author="RAGUENET Alain" w:date="2024-07-05T15:24:00Z">
              <w:r w:rsidRPr="008745D8">
                <w:rPr>
                  <w:rFonts w:ascii="Arial" w:hAnsi="Arial"/>
                  <w:sz w:val="18"/>
                </w:rPr>
                <w:t>54</w:t>
              </w:r>
            </w:ins>
          </w:p>
        </w:tc>
        <w:tc>
          <w:tcPr>
            <w:tcW w:w="717" w:type="dxa"/>
            <w:tcBorders>
              <w:bottom w:val="single" w:sz="4" w:space="0" w:color="auto"/>
            </w:tcBorders>
          </w:tcPr>
          <w:p w14:paraId="7849B5DD" w14:textId="252DC014" w:rsidR="00A36DF1" w:rsidRPr="008745D8" w:rsidRDefault="00A36DF1" w:rsidP="00A36DF1">
            <w:pPr>
              <w:keepNext/>
              <w:keepLines/>
              <w:spacing w:after="0"/>
              <w:rPr>
                <w:ins w:id="1105" w:author="RAGUENET Alain" w:date="2024-07-05T15:09:00Z"/>
                <w:rFonts w:ascii="Arial" w:hAnsi="Arial"/>
                <w:sz w:val="18"/>
              </w:rPr>
            </w:pPr>
            <w:ins w:id="1106" w:author="RAGUENET Alain" w:date="2024-07-05T15:24:00Z">
              <w:r w:rsidRPr="008745D8">
                <w:rPr>
                  <w:rFonts w:ascii="Arial" w:hAnsi="Arial"/>
                  <w:sz w:val="18"/>
                </w:rPr>
                <w:t>00</w:t>
              </w:r>
            </w:ins>
          </w:p>
        </w:tc>
        <w:tc>
          <w:tcPr>
            <w:tcW w:w="717" w:type="dxa"/>
            <w:tcBorders>
              <w:bottom w:val="single" w:sz="4" w:space="0" w:color="auto"/>
            </w:tcBorders>
          </w:tcPr>
          <w:p w14:paraId="3ED2E568" w14:textId="77777777" w:rsidR="00A36DF1" w:rsidRPr="008745D8" w:rsidRDefault="00A36DF1" w:rsidP="00A36DF1">
            <w:pPr>
              <w:keepNext/>
              <w:keepLines/>
              <w:spacing w:after="0"/>
              <w:rPr>
                <w:ins w:id="1107" w:author="RAGUENET Alain" w:date="2024-07-05T15:09:00Z"/>
                <w:rFonts w:ascii="Arial" w:hAnsi="Arial"/>
                <w:sz w:val="18"/>
              </w:rPr>
            </w:pPr>
            <w:ins w:id="1108" w:author="RAGUENET Alain" w:date="2024-07-05T15:09:00Z">
              <w:r w:rsidRPr="008745D8">
                <w:rPr>
                  <w:rFonts w:ascii="Arial" w:hAnsi="Arial"/>
                  <w:sz w:val="18"/>
                </w:rPr>
                <w:t>00</w:t>
              </w:r>
            </w:ins>
          </w:p>
        </w:tc>
      </w:tr>
      <w:tr w:rsidR="00B44830" w:rsidRPr="008745D8" w14:paraId="2012A404" w14:textId="77777777" w:rsidTr="00427D4D">
        <w:trPr>
          <w:ins w:id="1109" w:author="RAGUENET Alain" w:date="2024-07-05T15:09:00Z"/>
        </w:trPr>
        <w:tc>
          <w:tcPr>
            <w:tcW w:w="959" w:type="dxa"/>
            <w:tcBorders>
              <w:top w:val="nil"/>
              <w:left w:val="nil"/>
              <w:bottom w:val="nil"/>
            </w:tcBorders>
          </w:tcPr>
          <w:p w14:paraId="0F68BC20" w14:textId="77777777" w:rsidR="00B44830" w:rsidRPr="008745D8" w:rsidRDefault="00B44830" w:rsidP="00427D4D">
            <w:pPr>
              <w:keepNext/>
              <w:keepLines/>
              <w:spacing w:after="0"/>
              <w:rPr>
                <w:ins w:id="1110" w:author="RAGUENET Alain" w:date="2024-07-05T15:09:00Z"/>
                <w:rFonts w:ascii="Arial" w:hAnsi="Arial"/>
                <w:sz w:val="18"/>
              </w:rPr>
            </w:pPr>
          </w:p>
        </w:tc>
        <w:tc>
          <w:tcPr>
            <w:tcW w:w="717" w:type="dxa"/>
          </w:tcPr>
          <w:p w14:paraId="4005D4D7" w14:textId="77777777" w:rsidR="00B44830" w:rsidRPr="008745D8" w:rsidRDefault="00B44830" w:rsidP="00427D4D">
            <w:pPr>
              <w:keepNext/>
              <w:keepLines/>
              <w:spacing w:after="0"/>
              <w:rPr>
                <w:ins w:id="1111" w:author="RAGUENET Alain" w:date="2024-07-05T15:09:00Z"/>
                <w:rFonts w:ascii="Arial" w:hAnsi="Arial"/>
                <w:sz w:val="18"/>
              </w:rPr>
            </w:pPr>
            <w:ins w:id="1112" w:author="RAGUENET Alain" w:date="2024-07-05T15:09:00Z">
              <w:r w:rsidRPr="008745D8">
                <w:rPr>
                  <w:rFonts w:ascii="Arial" w:hAnsi="Arial"/>
                  <w:b/>
                  <w:sz w:val="18"/>
                </w:rPr>
                <w:t>B17</w:t>
              </w:r>
            </w:ins>
          </w:p>
        </w:tc>
        <w:tc>
          <w:tcPr>
            <w:tcW w:w="717" w:type="dxa"/>
          </w:tcPr>
          <w:p w14:paraId="3AC3254E" w14:textId="77777777" w:rsidR="00B44830" w:rsidRPr="008745D8" w:rsidRDefault="00B44830" w:rsidP="00427D4D">
            <w:pPr>
              <w:keepNext/>
              <w:keepLines/>
              <w:spacing w:after="0"/>
              <w:rPr>
                <w:ins w:id="1113" w:author="RAGUENET Alain" w:date="2024-07-05T15:09:00Z"/>
                <w:rFonts w:ascii="Arial" w:hAnsi="Arial"/>
                <w:sz w:val="18"/>
              </w:rPr>
            </w:pPr>
            <w:ins w:id="1114" w:author="RAGUENET Alain" w:date="2024-07-05T15:09:00Z">
              <w:r w:rsidRPr="008745D8">
                <w:rPr>
                  <w:rFonts w:ascii="Arial" w:hAnsi="Arial"/>
                  <w:b/>
                  <w:sz w:val="18"/>
                </w:rPr>
                <w:t>B18</w:t>
              </w:r>
            </w:ins>
          </w:p>
        </w:tc>
        <w:tc>
          <w:tcPr>
            <w:tcW w:w="717" w:type="dxa"/>
          </w:tcPr>
          <w:p w14:paraId="6B7AFC12" w14:textId="77777777" w:rsidR="00B44830" w:rsidRPr="008745D8" w:rsidRDefault="00B44830" w:rsidP="00427D4D">
            <w:pPr>
              <w:keepNext/>
              <w:keepLines/>
              <w:spacing w:after="0"/>
              <w:rPr>
                <w:ins w:id="1115" w:author="RAGUENET Alain" w:date="2024-07-05T15:09:00Z"/>
                <w:rFonts w:ascii="Arial" w:hAnsi="Arial"/>
                <w:sz w:val="18"/>
              </w:rPr>
            </w:pPr>
            <w:ins w:id="1116" w:author="RAGUENET Alain" w:date="2024-07-05T15:09:00Z">
              <w:r w:rsidRPr="008745D8">
                <w:rPr>
                  <w:rFonts w:ascii="Arial" w:hAnsi="Arial"/>
                  <w:b/>
                  <w:sz w:val="18"/>
                </w:rPr>
                <w:t>B19</w:t>
              </w:r>
            </w:ins>
          </w:p>
        </w:tc>
        <w:tc>
          <w:tcPr>
            <w:tcW w:w="717" w:type="dxa"/>
          </w:tcPr>
          <w:p w14:paraId="68253D77" w14:textId="77777777" w:rsidR="00B44830" w:rsidRPr="008745D8" w:rsidRDefault="00B44830" w:rsidP="00427D4D">
            <w:pPr>
              <w:keepNext/>
              <w:keepLines/>
              <w:spacing w:after="0"/>
              <w:rPr>
                <w:ins w:id="1117" w:author="RAGUENET Alain" w:date="2024-07-05T15:09:00Z"/>
                <w:rFonts w:ascii="Arial" w:hAnsi="Arial"/>
                <w:sz w:val="18"/>
              </w:rPr>
            </w:pPr>
            <w:ins w:id="1118" w:author="RAGUENET Alain" w:date="2024-07-05T15:09:00Z">
              <w:r w:rsidRPr="008745D8">
                <w:rPr>
                  <w:rFonts w:ascii="Arial" w:hAnsi="Arial"/>
                  <w:b/>
                  <w:sz w:val="18"/>
                </w:rPr>
                <w:t>B20</w:t>
              </w:r>
            </w:ins>
          </w:p>
        </w:tc>
        <w:tc>
          <w:tcPr>
            <w:tcW w:w="717" w:type="dxa"/>
            <w:tcBorders>
              <w:bottom w:val="nil"/>
              <w:right w:val="nil"/>
            </w:tcBorders>
          </w:tcPr>
          <w:p w14:paraId="77B3F30A" w14:textId="77777777" w:rsidR="00B44830" w:rsidRPr="008745D8" w:rsidRDefault="00B44830" w:rsidP="00427D4D">
            <w:pPr>
              <w:keepNext/>
              <w:keepLines/>
              <w:spacing w:after="0"/>
              <w:rPr>
                <w:ins w:id="1119" w:author="RAGUENET Alain" w:date="2024-07-05T15:09:00Z"/>
                <w:rFonts w:ascii="Arial" w:hAnsi="Arial"/>
                <w:sz w:val="18"/>
              </w:rPr>
            </w:pPr>
          </w:p>
        </w:tc>
        <w:tc>
          <w:tcPr>
            <w:tcW w:w="717" w:type="dxa"/>
            <w:tcBorders>
              <w:left w:val="nil"/>
              <w:bottom w:val="nil"/>
              <w:right w:val="nil"/>
            </w:tcBorders>
          </w:tcPr>
          <w:p w14:paraId="4D7FCDA7" w14:textId="77777777" w:rsidR="00B44830" w:rsidRPr="008745D8" w:rsidRDefault="00B44830" w:rsidP="00427D4D">
            <w:pPr>
              <w:keepNext/>
              <w:keepLines/>
              <w:spacing w:after="0"/>
              <w:rPr>
                <w:ins w:id="1120" w:author="RAGUENET Alain" w:date="2024-07-05T15:09:00Z"/>
                <w:rFonts w:ascii="Arial" w:hAnsi="Arial"/>
                <w:sz w:val="18"/>
              </w:rPr>
            </w:pPr>
          </w:p>
        </w:tc>
        <w:tc>
          <w:tcPr>
            <w:tcW w:w="717" w:type="dxa"/>
            <w:tcBorders>
              <w:left w:val="nil"/>
              <w:bottom w:val="nil"/>
              <w:right w:val="nil"/>
            </w:tcBorders>
          </w:tcPr>
          <w:p w14:paraId="3B0165CC" w14:textId="77777777" w:rsidR="00B44830" w:rsidRPr="008745D8" w:rsidRDefault="00B44830" w:rsidP="00427D4D">
            <w:pPr>
              <w:keepNext/>
              <w:keepLines/>
              <w:spacing w:after="0"/>
              <w:rPr>
                <w:ins w:id="1121" w:author="RAGUENET Alain" w:date="2024-07-05T15:09:00Z"/>
                <w:rFonts w:ascii="Arial" w:hAnsi="Arial"/>
                <w:sz w:val="18"/>
              </w:rPr>
            </w:pPr>
          </w:p>
        </w:tc>
        <w:tc>
          <w:tcPr>
            <w:tcW w:w="717" w:type="dxa"/>
            <w:tcBorders>
              <w:left w:val="nil"/>
              <w:bottom w:val="nil"/>
              <w:right w:val="nil"/>
            </w:tcBorders>
          </w:tcPr>
          <w:p w14:paraId="3FAB0CB0" w14:textId="77777777" w:rsidR="00B44830" w:rsidRPr="008745D8" w:rsidRDefault="00B44830" w:rsidP="00427D4D">
            <w:pPr>
              <w:keepNext/>
              <w:keepLines/>
              <w:spacing w:after="0"/>
              <w:rPr>
                <w:ins w:id="1122" w:author="RAGUENET Alain" w:date="2024-07-05T15:09:00Z"/>
                <w:rFonts w:ascii="Arial" w:hAnsi="Arial"/>
                <w:sz w:val="18"/>
              </w:rPr>
            </w:pPr>
          </w:p>
        </w:tc>
      </w:tr>
      <w:tr w:rsidR="00B44830" w:rsidRPr="0008759E" w14:paraId="6FB2AD9F" w14:textId="77777777" w:rsidTr="00427D4D">
        <w:trPr>
          <w:ins w:id="1123" w:author="RAGUENET Alain" w:date="2024-07-05T15:09:00Z"/>
        </w:trPr>
        <w:tc>
          <w:tcPr>
            <w:tcW w:w="959" w:type="dxa"/>
            <w:tcBorders>
              <w:top w:val="nil"/>
              <w:left w:val="nil"/>
              <w:bottom w:val="nil"/>
            </w:tcBorders>
          </w:tcPr>
          <w:p w14:paraId="062AEC66" w14:textId="77777777" w:rsidR="00B44830" w:rsidRPr="008745D8" w:rsidRDefault="00B44830" w:rsidP="00427D4D">
            <w:pPr>
              <w:keepNext/>
              <w:keepLines/>
              <w:spacing w:after="0"/>
              <w:rPr>
                <w:ins w:id="1124" w:author="RAGUENET Alain" w:date="2024-07-05T15:09:00Z"/>
                <w:rFonts w:ascii="Arial" w:hAnsi="Arial"/>
                <w:sz w:val="18"/>
              </w:rPr>
            </w:pPr>
          </w:p>
        </w:tc>
        <w:tc>
          <w:tcPr>
            <w:tcW w:w="717" w:type="dxa"/>
          </w:tcPr>
          <w:p w14:paraId="37BBA859" w14:textId="77777777" w:rsidR="00B44830" w:rsidRPr="008745D8" w:rsidRDefault="00B44830" w:rsidP="00427D4D">
            <w:pPr>
              <w:keepNext/>
              <w:keepLines/>
              <w:spacing w:after="0"/>
              <w:rPr>
                <w:ins w:id="1125" w:author="RAGUENET Alain" w:date="2024-07-05T15:09:00Z"/>
                <w:rFonts w:ascii="Arial" w:hAnsi="Arial"/>
                <w:sz w:val="18"/>
              </w:rPr>
            </w:pPr>
            <w:ins w:id="1126" w:author="RAGUENET Alain" w:date="2024-07-05T15:09:00Z">
              <w:r w:rsidRPr="008745D8">
                <w:rPr>
                  <w:rFonts w:ascii="Arial" w:hAnsi="Arial"/>
                  <w:sz w:val="18"/>
                </w:rPr>
                <w:t>00</w:t>
              </w:r>
            </w:ins>
          </w:p>
        </w:tc>
        <w:tc>
          <w:tcPr>
            <w:tcW w:w="717" w:type="dxa"/>
          </w:tcPr>
          <w:p w14:paraId="35362703" w14:textId="77777777" w:rsidR="00B44830" w:rsidRPr="008745D8" w:rsidRDefault="00B44830" w:rsidP="00427D4D">
            <w:pPr>
              <w:keepNext/>
              <w:keepLines/>
              <w:spacing w:after="0"/>
              <w:rPr>
                <w:ins w:id="1127" w:author="RAGUENET Alain" w:date="2024-07-05T15:09:00Z"/>
                <w:rFonts w:ascii="Arial" w:hAnsi="Arial"/>
                <w:sz w:val="18"/>
              </w:rPr>
            </w:pPr>
            <w:ins w:id="1128" w:author="RAGUENET Alain" w:date="2024-07-05T15:09:00Z">
              <w:r w:rsidRPr="008745D8">
                <w:rPr>
                  <w:rFonts w:ascii="Arial" w:hAnsi="Arial"/>
                  <w:sz w:val="18"/>
                </w:rPr>
                <w:t>00</w:t>
              </w:r>
            </w:ins>
          </w:p>
        </w:tc>
        <w:tc>
          <w:tcPr>
            <w:tcW w:w="717" w:type="dxa"/>
          </w:tcPr>
          <w:p w14:paraId="79837F45" w14:textId="77777777" w:rsidR="00B44830" w:rsidRPr="008745D8" w:rsidRDefault="00B44830" w:rsidP="00427D4D">
            <w:pPr>
              <w:keepNext/>
              <w:keepLines/>
              <w:spacing w:after="0"/>
              <w:rPr>
                <w:ins w:id="1129" w:author="RAGUENET Alain" w:date="2024-07-05T15:09:00Z"/>
                <w:rFonts w:ascii="Arial" w:hAnsi="Arial"/>
                <w:sz w:val="18"/>
              </w:rPr>
            </w:pPr>
            <w:ins w:id="1130" w:author="RAGUENET Alain" w:date="2024-07-05T15:09:00Z">
              <w:r w:rsidRPr="008745D8">
                <w:rPr>
                  <w:rFonts w:ascii="Arial" w:hAnsi="Arial"/>
                  <w:sz w:val="18"/>
                </w:rPr>
                <w:t>01</w:t>
              </w:r>
            </w:ins>
          </w:p>
        </w:tc>
        <w:tc>
          <w:tcPr>
            <w:tcW w:w="717" w:type="dxa"/>
          </w:tcPr>
          <w:p w14:paraId="44B66A75" w14:textId="77777777" w:rsidR="00B44830" w:rsidRPr="0008759E" w:rsidRDefault="00B44830" w:rsidP="00427D4D">
            <w:pPr>
              <w:keepNext/>
              <w:keepLines/>
              <w:spacing w:after="0"/>
              <w:rPr>
                <w:ins w:id="1131" w:author="RAGUENET Alain" w:date="2024-07-05T15:09:00Z"/>
                <w:rFonts w:ascii="Arial" w:hAnsi="Arial"/>
                <w:sz w:val="18"/>
              </w:rPr>
            </w:pPr>
            <w:ins w:id="1132" w:author="RAGUENET Alain" w:date="2024-07-05T15:09:00Z">
              <w:r w:rsidRPr="008745D8">
                <w:rPr>
                  <w:rFonts w:ascii="Arial" w:hAnsi="Arial"/>
                  <w:sz w:val="18"/>
                </w:rPr>
                <w:t>00</w:t>
              </w:r>
            </w:ins>
          </w:p>
        </w:tc>
        <w:tc>
          <w:tcPr>
            <w:tcW w:w="717" w:type="dxa"/>
            <w:tcBorders>
              <w:top w:val="nil"/>
              <w:bottom w:val="nil"/>
              <w:right w:val="nil"/>
            </w:tcBorders>
          </w:tcPr>
          <w:p w14:paraId="251EF607" w14:textId="77777777" w:rsidR="00B44830" w:rsidRPr="0008759E" w:rsidRDefault="00B44830" w:rsidP="00427D4D">
            <w:pPr>
              <w:keepNext/>
              <w:keepLines/>
              <w:spacing w:after="0"/>
              <w:rPr>
                <w:ins w:id="1133" w:author="RAGUENET Alain" w:date="2024-07-05T15:09:00Z"/>
                <w:rFonts w:ascii="Arial" w:hAnsi="Arial"/>
                <w:sz w:val="18"/>
              </w:rPr>
            </w:pPr>
          </w:p>
        </w:tc>
        <w:tc>
          <w:tcPr>
            <w:tcW w:w="717" w:type="dxa"/>
            <w:tcBorders>
              <w:top w:val="nil"/>
              <w:left w:val="nil"/>
              <w:bottom w:val="nil"/>
              <w:right w:val="nil"/>
            </w:tcBorders>
          </w:tcPr>
          <w:p w14:paraId="2FD1371F" w14:textId="77777777" w:rsidR="00B44830" w:rsidRPr="0008759E" w:rsidRDefault="00B44830" w:rsidP="00427D4D">
            <w:pPr>
              <w:keepNext/>
              <w:keepLines/>
              <w:spacing w:after="0"/>
              <w:rPr>
                <w:ins w:id="1134" w:author="RAGUENET Alain" w:date="2024-07-05T15:09:00Z"/>
                <w:rFonts w:ascii="Arial" w:hAnsi="Arial"/>
                <w:sz w:val="18"/>
              </w:rPr>
            </w:pPr>
          </w:p>
        </w:tc>
        <w:tc>
          <w:tcPr>
            <w:tcW w:w="717" w:type="dxa"/>
            <w:tcBorders>
              <w:top w:val="nil"/>
              <w:left w:val="nil"/>
              <w:bottom w:val="nil"/>
              <w:right w:val="nil"/>
            </w:tcBorders>
          </w:tcPr>
          <w:p w14:paraId="083C6C2B" w14:textId="77777777" w:rsidR="00B44830" w:rsidRPr="0008759E" w:rsidRDefault="00B44830" w:rsidP="00427D4D">
            <w:pPr>
              <w:keepNext/>
              <w:keepLines/>
              <w:spacing w:after="0"/>
              <w:rPr>
                <w:ins w:id="1135" w:author="RAGUENET Alain" w:date="2024-07-05T15:09:00Z"/>
                <w:rFonts w:ascii="Arial" w:hAnsi="Arial"/>
                <w:sz w:val="18"/>
              </w:rPr>
            </w:pPr>
          </w:p>
        </w:tc>
        <w:tc>
          <w:tcPr>
            <w:tcW w:w="717" w:type="dxa"/>
            <w:tcBorders>
              <w:top w:val="nil"/>
              <w:left w:val="nil"/>
              <w:bottom w:val="nil"/>
              <w:right w:val="nil"/>
            </w:tcBorders>
          </w:tcPr>
          <w:p w14:paraId="110E612D" w14:textId="77777777" w:rsidR="00B44830" w:rsidRPr="0008759E" w:rsidRDefault="00B44830" w:rsidP="00427D4D">
            <w:pPr>
              <w:keepNext/>
              <w:keepLines/>
              <w:spacing w:after="0"/>
              <w:rPr>
                <w:ins w:id="1136" w:author="RAGUENET Alain" w:date="2024-07-05T15:09:00Z"/>
                <w:rFonts w:ascii="Arial" w:hAnsi="Arial"/>
                <w:sz w:val="18"/>
              </w:rPr>
            </w:pPr>
          </w:p>
        </w:tc>
      </w:tr>
    </w:tbl>
    <w:p w14:paraId="21805101" w14:textId="3FFE2B19" w:rsidR="009D7FEB" w:rsidDel="00B44830" w:rsidRDefault="009D7FEB" w:rsidP="009D7FEB">
      <w:pPr>
        <w:rPr>
          <w:del w:id="1137" w:author="RAGUENET Alain" w:date="2024-07-05T15:10:00Z"/>
        </w:rPr>
      </w:pPr>
    </w:p>
    <w:p w14:paraId="52B05320" w14:textId="29A2172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6DBA">
        <w:rPr>
          <w:rFonts w:ascii="Arial" w:hAnsi="Arial" w:cs="Arial"/>
          <w:color w:val="0000FF"/>
          <w:sz w:val="28"/>
          <w:szCs w:val="28"/>
          <w:lang w:val="en-US"/>
        </w:rPr>
        <w:t xml:space="preserve">End </w:t>
      </w:r>
      <w:proofErr w:type="gramStart"/>
      <w:r w:rsidR="008F6DBA">
        <w:rPr>
          <w:rFonts w:ascii="Arial" w:hAnsi="Arial" w:cs="Arial"/>
          <w:color w:val="0000FF"/>
          <w:sz w:val="28"/>
          <w:szCs w:val="28"/>
          <w:lang w:val="en-US"/>
        </w:rPr>
        <w:t xml:space="preserve">of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D409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0157" w14:textId="77777777" w:rsidR="007749CB" w:rsidRDefault="007749CB">
      <w:r>
        <w:separator/>
      </w:r>
    </w:p>
  </w:endnote>
  <w:endnote w:type="continuationSeparator" w:id="0">
    <w:p w14:paraId="10B1E4B4" w14:textId="77777777" w:rsidR="007749CB" w:rsidRDefault="0077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211" w14:textId="77777777" w:rsidR="000A67C3" w:rsidRDefault="000A6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D0" w14:textId="4A5E8517" w:rsidR="00305540" w:rsidRDefault="00305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C08B" w14:textId="77777777" w:rsidR="000A67C3" w:rsidRDefault="000A6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CC6A" w14:textId="77777777" w:rsidR="007749CB" w:rsidRDefault="007749CB">
      <w:r>
        <w:separator/>
      </w:r>
    </w:p>
  </w:footnote>
  <w:footnote w:type="continuationSeparator" w:id="0">
    <w:p w14:paraId="5C55DC11" w14:textId="77777777" w:rsidR="007749CB" w:rsidRDefault="0077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95B65" w14:textId="77777777" w:rsidR="000A67C3" w:rsidRDefault="000A6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C99F" w14:textId="77777777" w:rsidR="000A67C3" w:rsidRDefault="000A6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4819187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38"/>
    <w:rsid w:val="00017971"/>
    <w:rsid w:val="00022E4A"/>
    <w:rsid w:val="00024528"/>
    <w:rsid w:val="00040D71"/>
    <w:rsid w:val="00045DA5"/>
    <w:rsid w:val="0005682E"/>
    <w:rsid w:val="000756C1"/>
    <w:rsid w:val="000A1107"/>
    <w:rsid w:val="000A6394"/>
    <w:rsid w:val="000A67C3"/>
    <w:rsid w:val="000B7FED"/>
    <w:rsid w:val="000C038A"/>
    <w:rsid w:val="000C4E49"/>
    <w:rsid w:val="000C6598"/>
    <w:rsid w:val="000D44B3"/>
    <w:rsid w:val="000D6ED8"/>
    <w:rsid w:val="000E2F23"/>
    <w:rsid w:val="001045FF"/>
    <w:rsid w:val="001120B5"/>
    <w:rsid w:val="00122715"/>
    <w:rsid w:val="00123847"/>
    <w:rsid w:val="00145D43"/>
    <w:rsid w:val="001463FB"/>
    <w:rsid w:val="00154352"/>
    <w:rsid w:val="00174976"/>
    <w:rsid w:val="00181AC0"/>
    <w:rsid w:val="00192C46"/>
    <w:rsid w:val="001A08B3"/>
    <w:rsid w:val="001A7B60"/>
    <w:rsid w:val="001B52F0"/>
    <w:rsid w:val="001B6303"/>
    <w:rsid w:val="001B7A65"/>
    <w:rsid w:val="001C1CD7"/>
    <w:rsid w:val="001E41F3"/>
    <w:rsid w:val="001E62FC"/>
    <w:rsid w:val="001F5B25"/>
    <w:rsid w:val="0024407F"/>
    <w:rsid w:val="0026004D"/>
    <w:rsid w:val="00262F49"/>
    <w:rsid w:val="002640DD"/>
    <w:rsid w:val="002660C3"/>
    <w:rsid w:val="00275D12"/>
    <w:rsid w:val="0027674C"/>
    <w:rsid w:val="00284FEB"/>
    <w:rsid w:val="002860C4"/>
    <w:rsid w:val="002A1503"/>
    <w:rsid w:val="002B06E9"/>
    <w:rsid w:val="002B5741"/>
    <w:rsid w:val="002D10C7"/>
    <w:rsid w:val="002D2017"/>
    <w:rsid w:val="002E472E"/>
    <w:rsid w:val="00305409"/>
    <w:rsid w:val="00305540"/>
    <w:rsid w:val="00332B32"/>
    <w:rsid w:val="00352C89"/>
    <w:rsid w:val="003609EF"/>
    <w:rsid w:val="0036231A"/>
    <w:rsid w:val="00374DD4"/>
    <w:rsid w:val="003A47F1"/>
    <w:rsid w:val="003B6594"/>
    <w:rsid w:val="003C6991"/>
    <w:rsid w:val="003E1A36"/>
    <w:rsid w:val="00410371"/>
    <w:rsid w:val="004242F1"/>
    <w:rsid w:val="00425379"/>
    <w:rsid w:val="00443BD3"/>
    <w:rsid w:val="00476C9A"/>
    <w:rsid w:val="00493852"/>
    <w:rsid w:val="004B75B7"/>
    <w:rsid w:val="00511EE6"/>
    <w:rsid w:val="005141D9"/>
    <w:rsid w:val="0051580D"/>
    <w:rsid w:val="005308BD"/>
    <w:rsid w:val="005327E7"/>
    <w:rsid w:val="00547111"/>
    <w:rsid w:val="00553CEF"/>
    <w:rsid w:val="00561D1C"/>
    <w:rsid w:val="005666A7"/>
    <w:rsid w:val="00592956"/>
    <w:rsid w:val="00592D74"/>
    <w:rsid w:val="005B4BC1"/>
    <w:rsid w:val="005C6233"/>
    <w:rsid w:val="005E2C44"/>
    <w:rsid w:val="005E741D"/>
    <w:rsid w:val="00600144"/>
    <w:rsid w:val="00621188"/>
    <w:rsid w:val="006249FA"/>
    <w:rsid w:val="006257ED"/>
    <w:rsid w:val="00634C47"/>
    <w:rsid w:val="00650BDE"/>
    <w:rsid w:val="00653DE4"/>
    <w:rsid w:val="00665C47"/>
    <w:rsid w:val="00674EB0"/>
    <w:rsid w:val="00695808"/>
    <w:rsid w:val="006B46FB"/>
    <w:rsid w:val="006C2672"/>
    <w:rsid w:val="006E21FB"/>
    <w:rsid w:val="006F20EE"/>
    <w:rsid w:val="006F4128"/>
    <w:rsid w:val="007749CB"/>
    <w:rsid w:val="0078067A"/>
    <w:rsid w:val="00792342"/>
    <w:rsid w:val="007977A8"/>
    <w:rsid w:val="007B512A"/>
    <w:rsid w:val="007C2097"/>
    <w:rsid w:val="007D6A07"/>
    <w:rsid w:val="007F7259"/>
    <w:rsid w:val="0080176C"/>
    <w:rsid w:val="008040A8"/>
    <w:rsid w:val="00805822"/>
    <w:rsid w:val="00813F03"/>
    <w:rsid w:val="00821068"/>
    <w:rsid w:val="008279FA"/>
    <w:rsid w:val="0085666E"/>
    <w:rsid w:val="008576C7"/>
    <w:rsid w:val="008626E7"/>
    <w:rsid w:val="00870EE7"/>
    <w:rsid w:val="0087102D"/>
    <w:rsid w:val="008745D8"/>
    <w:rsid w:val="008863B9"/>
    <w:rsid w:val="008920FF"/>
    <w:rsid w:val="008A45A6"/>
    <w:rsid w:val="008B5214"/>
    <w:rsid w:val="008D1350"/>
    <w:rsid w:val="008D3CCC"/>
    <w:rsid w:val="008E77D7"/>
    <w:rsid w:val="008F3789"/>
    <w:rsid w:val="008F686C"/>
    <w:rsid w:val="008F6DBA"/>
    <w:rsid w:val="009148DE"/>
    <w:rsid w:val="009277D4"/>
    <w:rsid w:val="00941E30"/>
    <w:rsid w:val="00951424"/>
    <w:rsid w:val="00964D91"/>
    <w:rsid w:val="009777D9"/>
    <w:rsid w:val="0099144B"/>
    <w:rsid w:val="00991B88"/>
    <w:rsid w:val="009A5753"/>
    <w:rsid w:val="009A579D"/>
    <w:rsid w:val="009C2433"/>
    <w:rsid w:val="009C4968"/>
    <w:rsid w:val="009C63A4"/>
    <w:rsid w:val="009D7FEB"/>
    <w:rsid w:val="009E3297"/>
    <w:rsid w:val="009F734F"/>
    <w:rsid w:val="00A246B6"/>
    <w:rsid w:val="00A36DF1"/>
    <w:rsid w:val="00A47E70"/>
    <w:rsid w:val="00A50CF0"/>
    <w:rsid w:val="00A7671C"/>
    <w:rsid w:val="00A8247A"/>
    <w:rsid w:val="00A922BE"/>
    <w:rsid w:val="00A957BB"/>
    <w:rsid w:val="00AA189E"/>
    <w:rsid w:val="00AA2CBC"/>
    <w:rsid w:val="00AA7721"/>
    <w:rsid w:val="00AC5820"/>
    <w:rsid w:val="00AD1CD8"/>
    <w:rsid w:val="00AD2436"/>
    <w:rsid w:val="00AE0F47"/>
    <w:rsid w:val="00AF4108"/>
    <w:rsid w:val="00B154B8"/>
    <w:rsid w:val="00B258BB"/>
    <w:rsid w:val="00B41E30"/>
    <w:rsid w:val="00B44830"/>
    <w:rsid w:val="00B67B97"/>
    <w:rsid w:val="00B831E5"/>
    <w:rsid w:val="00B968C8"/>
    <w:rsid w:val="00BA3EC5"/>
    <w:rsid w:val="00BA51D9"/>
    <w:rsid w:val="00BB5DFC"/>
    <w:rsid w:val="00BD279D"/>
    <w:rsid w:val="00BD287B"/>
    <w:rsid w:val="00BD4DA3"/>
    <w:rsid w:val="00BD6BB8"/>
    <w:rsid w:val="00BF1252"/>
    <w:rsid w:val="00BF2BB4"/>
    <w:rsid w:val="00C009B3"/>
    <w:rsid w:val="00C1235D"/>
    <w:rsid w:val="00C15959"/>
    <w:rsid w:val="00C15A81"/>
    <w:rsid w:val="00C17474"/>
    <w:rsid w:val="00C53BEA"/>
    <w:rsid w:val="00C66BA2"/>
    <w:rsid w:val="00C870F6"/>
    <w:rsid w:val="00C90231"/>
    <w:rsid w:val="00C95985"/>
    <w:rsid w:val="00CA138F"/>
    <w:rsid w:val="00CB2568"/>
    <w:rsid w:val="00CB2ADB"/>
    <w:rsid w:val="00CC5026"/>
    <w:rsid w:val="00CC68D0"/>
    <w:rsid w:val="00CD6D66"/>
    <w:rsid w:val="00CE5050"/>
    <w:rsid w:val="00CF1C15"/>
    <w:rsid w:val="00D03F9A"/>
    <w:rsid w:val="00D06D51"/>
    <w:rsid w:val="00D24991"/>
    <w:rsid w:val="00D371B1"/>
    <w:rsid w:val="00D40901"/>
    <w:rsid w:val="00D50255"/>
    <w:rsid w:val="00D5714F"/>
    <w:rsid w:val="00D66520"/>
    <w:rsid w:val="00D705F1"/>
    <w:rsid w:val="00D84AE9"/>
    <w:rsid w:val="00D9530A"/>
    <w:rsid w:val="00D95C9F"/>
    <w:rsid w:val="00DB7BAB"/>
    <w:rsid w:val="00DE34CF"/>
    <w:rsid w:val="00DE54F2"/>
    <w:rsid w:val="00E108D4"/>
    <w:rsid w:val="00E120CF"/>
    <w:rsid w:val="00E13F3D"/>
    <w:rsid w:val="00E33330"/>
    <w:rsid w:val="00E34898"/>
    <w:rsid w:val="00E40877"/>
    <w:rsid w:val="00E623F8"/>
    <w:rsid w:val="00EA5CA9"/>
    <w:rsid w:val="00EB09B7"/>
    <w:rsid w:val="00EB2638"/>
    <w:rsid w:val="00EC26F5"/>
    <w:rsid w:val="00ED216F"/>
    <w:rsid w:val="00ED242C"/>
    <w:rsid w:val="00EE7D7C"/>
    <w:rsid w:val="00F11C51"/>
    <w:rsid w:val="00F173CD"/>
    <w:rsid w:val="00F25D98"/>
    <w:rsid w:val="00F278D2"/>
    <w:rsid w:val="00F300FB"/>
    <w:rsid w:val="00F37AD4"/>
    <w:rsid w:val="00F47B5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81AC0"/>
    <w:rPr>
      <w:rFonts w:ascii="Arial" w:hAnsi="Arial"/>
      <w:sz w:val="32"/>
      <w:lang w:val="en-GB" w:eastAsia="en-US"/>
    </w:rPr>
  </w:style>
  <w:style w:type="character" w:customStyle="1" w:styleId="TAHCar">
    <w:name w:val="TAH Car"/>
    <w:link w:val="TAH"/>
    <w:rsid w:val="00181AC0"/>
    <w:rPr>
      <w:rFonts w:ascii="Arial" w:hAnsi="Arial"/>
      <w:b/>
      <w:sz w:val="18"/>
      <w:lang w:val="en-GB" w:eastAsia="en-US"/>
    </w:rPr>
  </w:style>
  <w:style w:type="character" w:customStyle="1" w:styleId="THChar">
    <w:name w:val="TH Char"/>
    <w:link w:val="TH"/>
    <w:qFormat/>
    <w:rsid w:val="00181AC0"/>
    <w:rPr>
      <w:rFonts w:ascii="Arial" w:hAnsi="Arial"/>
      <w:b/>
      <w:lang w:val="en-GB" w:eastAsia="en-US"/>
    </w:rPr>
  </w:style>
  <w:style w:type="paragraph" w:styleId="Revision">
    <w:name w:val="Revision"/>
    <w:hidden/>
    <w:uiPriority w:val="99"/>
    <w:semiHidden/>
    <w:rsid w:val="00181AC0"/>
    <w:rPr>
      <w:rFonts w:ascii="Times New Roman" w:hAnsi="Times New Roman"/>
      <w:lang w:val="en-GB" w:eastAsia="en-US"/>
    </w:rPr>
  </w:style>
  <w:style w:type="character" w:customStyle="1" w:styleId="Heading3Char">
    <w:name w:val="Heading 3 Char"/>
    <w:link w:val="Heading3"/>
    <w:rsid w:val="00332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2B32"/>
    <w:rPr>
      <w:rFonts w:ascii="Arial" w:hAnsi="Arial"/>
      <w:sz w:val="24"/>
      <w:lang w:val="en-GB" w:eastAsia="en-US"/>
    </w:rPr>
  </w:style>
  <w:style w:type="character" w:customStyle="1" w:styleId="Heading5Char">
    <w:name w:val="Heading 5 Char"/>
    <w:link w:val="Heading5"/>
    <w:rsid w:val="00332B32"/>
    <w:rPr>
      <w:rFonts w:ascii="Arial" w:hAnsi="Arial"/>
      <w:sz w:val="22"/>
      <w:lang w:val="en-GB" w:eastAsia="en-US"/>
    </w:rPr>
  </w:style>
  <w:style w:type="character" w:customStyle="1" w:styleId="TALChar">
    <w:name w:val="TAL Char"/>
    <w:link w:val="TAL"/>
    <w:qFormat/>
    <w:rsid w:val="00332B32"/>
    <w:rPr>
      <w:rFonts w:ascii="Arial" w:hAnsi="Arial"/>
      <w:sz w:val="18"/>
      <w:lang w:val="en-GB" w:eastAsia="en-US"/>
    </w:rPr>
  </w:style>
  <w:style w:type="character" w:customStyle="1" w:styleId="B1Char">
    <w:name w:val="B1 Char"/>
    <w:link w:val="B1"/>
    <w:qFormat/>
    <w:rsid w:val="00332B32"/>
    <w:rPr>
      <w:rFonts w:ascii="Times New Roman" w:hAnsi="Times New Roman"/>
      <w:lang w:val="en-GB" w:eastAsia="en-US"/>
    </w:rPr>
  </w:style>
  <w:style w:type="character" w:customStyle="1" w:styleId="B2Char">
    <w:name w:val="B2 Char"/>
    <w:link w:val="B2"/>
    <w:qFormat/>
    <w:rsid w:val="00332B32"/>
    <w:rPr>
      <w:rFonts w:ascii="Times New Roman" w:hAnsi="Times New Roman"/>
      <w:lang w:val="en-GB" w:eastAsia="en-US"/>
    </w:rPr>
  </w:style>
  <w:style w:type="character" w:customStyle="1" w:styleId="EXCar">
    <w:name w:val="EX Car"/>
    <w:link w:val="EX"/>
    <w:qFormat/>
    <w:locked/>
    <w:rsid w:val="00332B32"/>
    <w:rPr>
      <w:rFonts w:ascii="Times New Roman" w:hAnsi="Times New Roman"/>
      <w:lang w:val="en-GB" w:eastAsia="en-US"/>
    </w:rPr>
  </w:style>
  <w:style w:type="character" w:customStyle="1" w:styleId="EWChar">
    <w:name w:val="EW Char"/>
    <w:link w:val="EW"/>
    <w:qFormat/>
    <w:locked/>
    <w:rsid w:val="00332B32"/>
    <w:rPr>
      <w:rFonts w:ascii="Times New Roman" w:hAnsi="Times New Roman"/>
      <w:lang w:val="en-GB" w:eastAsia="en-US"/>
    </w:rPr>
  </w:style>
  <w:style w:type="character" w:customStyle="1" w:styleId="B3Char2">
    <w:name w:val="B3 Char2"/>
    <w:link w:val="B3"/>
    <w:rsid w:val="00600144"/>
    <w:rPr>
      <w:rFonts w:ascii="Times New Roman" w:hAnsi="Times New Roman"/>
      <w:lang w:val="en-GB" w:eastAsia="en-US"/>
    </w:rPr>
  </w:style>
  <w:style w:type="character" w:customStyle="1" w:styleId="CRCoverPageChar">
    <w:name w:val="CR Cover Page Char"/>
    <w:link w:val="CRCoverPage"/>
    <w:rsid w:val="00E120CF"/>
    <w:rPr>
      <w:rFonts w:ascii="Arial" w:hAnsi="Arial"/>
      <w:lang w:val="en-GB" w:eastAsia="en-US"/>
    </w:rPr>
  </w:style>
  <w:style w:type="character" w:customStyle="1" w:styleId="abstractlabel">
    <w:name w:val="abstractlabel"/>
    <w:rsid w:val="00951424"/>
  </w:style>
  <w:style w:type="paragraph" w:customStyle="1" w:styleId="Default">
    <w:name w:val="Default"/>
    <w:rsid w:val="00443BD3"/>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6-180059"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2394</Words>
  <Characters>13173</Characters>
  <Application>Microsoft Office Word</Application>
  <DocSecurity>0</DocSecurity>
  <Lines>109</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Maastricht, Netherlands; 20th – 23rd August 2024</vt:lpstr>
      <vt:lpstr>    3.8	Applicability table</vt:lpstr>
      <vt:lpstr>    4.9	Definition of 5G-NR UICC</vt:lpstr>
      <vt:lpstr>        4.9.8	EFPLMNwACT (User Controlled PLMN Selector with Access Technology)</vt:lpstr>
      <vt:lpstr>        4.9.X	EFOPLMNwACT (Operator Controlled PLMN Selector with Access Technology)</vt:lpstr>
      <vt:lpstr>    4.10	Definition of 5G-NR UICC – non-IMSI SUPI Type</vt:lpstr>
      <vt:lpstr>        7.3.X	UE recognising the priority order of the Operator controlled PLMN selector</vt:lpstr>
      <vt:lpstr>        7.3.Y	UE recognising the priority order of the User controlled PLMN selector ove</vt:lpstr>
      <vt:lpstr>MTG_TITLE</vt:lpstr>
    </vt:vector>
  </TitlesOfParts>
  <Company>3GPP Support Team</Company>
  <LinksUpToDate>false</LinksUpToDate>
  <CharactersWithSpaces>15536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82</cp:revision>
  <cp:lastPrinted>1899-12-31T23:00:00Z</cp:lastPrinted>
  <dcterms:created xsi:type="dcterms:W3CDTF">2020-02-03T08:32:00Z</dcterms:created>
  <dcterms:modified xsi:type="dcterms:W3CDTF">2024-07-12T16:12:00Z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2024-08-20</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0552</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2024-08-20</vt:lpwstr>
  </property>
  <property fmtid="{D5CDD505-2E9C-101B-9397-08002B2CF9AE}" pid="18" name="Release">
    <vt:lpwstr>Rel-17</vt:lpwstr>
  </property>
  <property fmtid="{D5CDD505-2E9C-101B-9397-08002B2CF9AE}" pid="19" name="CrTitle">
    <vt:lpwstr>recognition of OPLMNwACT selection list priority order when accessing NG-RAN</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y fmtid="{D5CDD505-2E9C-101B-9397-08002B2CF9AE}" pid="22" name="MSIP_Label_cf20372f-9ab3-4551-9149-9f9b12e2c27e_Enabled">
    <vt:lpwstr>true</vt:lpwstr>
  </property>
  <property fmtid="{D5CDD505-2E9C-101B-9397-08002B2CF9AE}" pid="23" name="MSIP_Label_cf20372f-9ab3-4551-9149-9f9b12e2c27e_SetDate">
    <vt:lpwstr>2024-07-03T17:38:47Z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db2f530a-1872-4eea-9305-f4fc6b997b36</vt:lpwstr>
  </property>
  <property fmtid="{D5CDD505-2E9C-101B-9397-08002B2CF9AE}" pid="28" name="MSIP_Label_cf20372f-9ab3-4551-9149-9f9b12e2c27e_ContentBits">
    <vt:lpwstr>0</vt:lpwstr>
  </property>
</Properties>
</file>